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AF74D1F"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984DF5">
        <w:rPr>
          <w:b/>
          <w:noProof/>
          <w:sz w:val="24"/>
        </w:rPr>
        <w:t>199</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8996425" w:rsidR="001E259D" w:rsidRDefault="005427B7" w:rsidP="001D679C">
            <w:pPr>
              <w:pStyle w:val="CRCoverPage"/>
              <w:spacing w:after="0"/>
              <w:jc w:val="right"/>
              <w:rPr>
                <w:b/>
                <w:noProof/>
                <w:sz w:val="28"/>
              </w:rPr>
            </w:pPr>
            <w:r w:rsidRPr="00BF3BA8">
              <w:rPr>
                <w:b/>
                <w:sz w:val="28"/>
              </w:rPr>
              <w:t>29.</w:t>
            </w:r>
            <w:r w:rsidR="001D679C">
              <w:rPr>
                <w:b/>
                <w:sz w:val="28"/>
              </w:rPr>
              <w:t>5</w:t>
            </w:r>
            <w:r w:rsidR="002D0B9F">
              <w:rPr>
                <w:b/>
                <w:sz w:val="28"/>
              </w:rPr>
              <w:t>21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39B99D6" w:rsidR="001E259D" w:rsidRDefault="006B7B30" w:rsidP="00DE6389">
            <w:pPr>
              <w:pStyle w:val="CRCoverPage"/>
              <w:spacing w:after="0"/>
              <w:rPr>
                <w:noProof/>
                <w:lang w:eastAsia="zh-CN"/>
              </w:rPr>
            </w:pPr>
            <w:r w:rsidRPr="006B7B30">
              <w:rPr>
                <w:rFonts w:eastAsia="SimSun" w:hint="eastAsia"/>
                <w:b/>
                <w:sz w:val="28"/>
              </w:rPr>
              <w:t>0</w:t>
            </w:r>
            <w:r w:rsidR="00B01495">
              <w:rPr>
                <w:rFonts w:eastAsia="SimSun"/>
                <w:b/>
                <w:sz w:val="28"/>
              </w:rPr>
              <w:t>123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039DF33"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2D0B9F">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C8A6BFA" w:rsidR="001E259D" w:rsidRDefault="00D807B1" w:rsidP="00B423E4">
            <w:pPr>
              <w:pStyle w:val="CRCoverPage"/>
              <w:spacing w:after="0"/>
              <w:ind w:left="100"/>
              <w:rPr>
                <w:noProof/>
              </w:rPr>
            </w:pPr>
            <w:r>
              <w:rPr>
                <w:noProof/>
              </w:rPr>
              <w:t>Subscription to PCF registration/deregistration events for mul</w:t>
            </w:r>
            <w:r w:rsidR="00D52F36">
              <w:rPr>
                <w:noProof/>
              </w:rPr>
              <w:t>tiple DNN and SNNSAI</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6F4E807" w:rsidR="001E259D" w:rsidRDefault="0089591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06659490" w:rsidR="007722BC" w:rsidRPr="005B2AAC" w:rsidRDefault="00D52F36" w:rsidP="00895913">
            <w:pPr>
              <w:pStyle w:val="B2"/>
              <w:ind w:left="100" w:firstLine="0"/>
              <w:rPr>
                <w:rFonts w:ascii="Arial" w:hAnsi="Arial"/>
                <w:noProof/>
              </w:rPr>
            </w:pPr>
            <w:r>
              <w:rPr>
                <w:rFonts w:ascii="Arial" w:hAnsi="Arial"/>
                <w:noProof/>
              </w:rPr>
              <w:t xml:space="preserve">SA2 has agreed in the LS reply </w:t>
            </w:r>
            <w:hyperlink r:id="rId15" w:history="1">
              <w:r w:rsidRPr="00556849">
                <w:rPr>
                  <w:rStyle w:val="Hyperlink"/>
                </w:rPr>
                <w:t>S2-210</w:t>
              </w:r>
              <w:r>
                <w:rPr>
                  <w:rStyle w:val="Hyperlink"/>
                </w:rPr>
                <w:t>6962</w:t>
              </w:r>
            </w:hyperlink>
            <w:r>
              <w:rPr>
                <w:rFonts w:ascii="Arial" w:hAnsi="Arial"/>
                <w:noProof/>
              </w:rPr>
              <w:t xml:space="preserve"> that the PCF for a UE may subscribe to the notification of newly registered-deregistered events for </w:t>
            </w:r>
            <w:r w:rsidR="00895913">
              <w:rPr>
                <w:rFonts w:ascii="Arial" w:hAnsi="Arial"/>
                <w:noProof/>
              </w:rPr>
              <w:t>multiple DNN and S-NSSAI in the same request</w:t>
            </w:r>
            <w:r w:rsidR="00715722">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3380005" w:rsidR="004F6D5E" w:rsidRDefault="00895913" w:rsidP="00317BA9">
            <w:pPr>
              <w:pStyle w:val="CRCoverPage"/>
              <w:numPr>
                <w:ilvl w:val="0"/>
                <w:numId w:val="36"/>
              </w:numPr>
              <w:spacing w:after="0"/>
              <w:rPr>
                <w:noProof/>
                <w:lang w:eastAsia="zh-CN"/>
              </w:rPr>
            </w:pPr>
            <w:r>
              <w:rPr>
                <w:noProof/>
                <w:lang w:eastAsia="zh-CN"/>
              </w:rPr>
              <w:t xml:space="preserve">Update </w:t>
            </w:r>
            <w:r w:rsidR="0046243C">
              <w:rPr>
                <w:noProof/>
                <w:lang w:eastAsia="zh-CN"/>
              </w:rPr>
              <w:t xml:space="preserve">4.2.6.2 to indicate the subscription </w:t>
            </w:r>
            <w:r w:rsidR="00792284">
              <w:rPr>
                <w:noProof/>
                <w:lang w:eastAsia="zh-CN"/>
              </w:rPr>
              <w:t>to multiple DNN and S-NSSAI pair in the same subscription request</w:t>
            </w:r>
            <w:r w:rsidR="000B3E79">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3F160BE" w:rsidR="003C091D" w:rsidRDefault="00792284" w:rsidP="00CE1211">
            <w:pPr>
              <w:pStyle w:val="CRCoverPage"/>
              <w:spacing w:after="0"/>
              <w:ind w:left="100"/>
              <w:rPr>
                <w:noProof/>
                <w:lang w:eastAsia="zh-CN"/>
              </w:rPr>
            </w:pPr>
            <w:r>
              <w:rPr>
                <w:noProof/>
              </w:rPr>
              <w:t xml:space="preserve">It is not possible to subscribe to more than one </w:t>
            </w:r>
            <w:r w:rsidR="00BE75A6">
              <w:rPr>
                <w:noProof/>
              </w:rPr>
              <w:t>DNN and S-NSSAI in the same subscription request.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C116808" w:rsidR="003C091D" w:rsidRDefault="002D0B9F" w:rsidP="00CB4240">
            <w:pPr>
              <w:pStyle w:val="CRCoverPage"/>
              <w:spacing w:after="0"/>
              <w:ind w:left="100"/>
              <w:rPr>
                <w:noProof/>
                <w:lang w:eastAsia="zh-CN"/>
              </w:rPr>
            </w:pPr>
            <w:r>
              <w:rPr>
                <w:noProof/>
                <w:lang w:eastAsia="zh-CN"/>
              </w:rPr>
              <w:t xml:space="preserve">4.2.6.2, 5.6.1, 5.6.2.7, </w:t>
            </w:r>
            <w:r w:rsidR="00336BDC">
              <w:rPr>
                <w:noProof/>
                <w:lang w:eastAsia="zh-CN"/>
              </w:rPr>
              <w:t>5.6.2.x1,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54B2F328"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BE75A6">
              <w:rPr>
                <w:noProof/>
                <w:lang w:eastAsia="zh-CN"/>
              </w:rPr>
              <w:t>s</w:t>
            </w:r>
            <w:r w:rsidR="00D27DCB">
              <w:rPr>
                <w:noProof/>
                <w:lang w:eastAsia="zh-CN"/>
              </w:rPr>
              <w:t xml:space="preserve"> the OpenAPI file</w:t>
            </w:r>
            <w:r w:rsidR="00BE75A6">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4AB122B" w14:textId="77777777" w:rsidR="002E28D9" w:rsidRDefault="002E28D9" w:rsidP="002E28D9">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68166419"/>
      <w:bookmarkStart w:id="13" w:name="_Toc83233125"/>
      <w:r>
        <w:rPr>
          <w:noProof/>
        </w:rPr>
        <w:t>4.2.6.2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p>
    <w:p w14:paraId="11E4F47C" w14:textId="77777777" w:rsidR="002E28D9" w:rsidRDefault="002E28D9" w:rsidP="002E28D9">
      <w:pPr>
        <w:rPr>
          <w:noProof/>
        </w:rPr>
      </w:pPr>
      <w:r>
        <w:rPr>
          <w:noProof/>
        </w:rPr>
        <w:t>Figure 4.2.6.2-1 illustrates the creation of a subscription.</w:t>
      </w:r>
    </w:p>
    <w:p w14:paraId="1783EC00" w14:textId="77777777" w:rsidR="002E28D9" w:rsidRDefault="002E28D9" w:rsidP="002E28D9">
      <w:pPr>
        <w:pStyle w:val="TH"/>
        <w:rPr>
          <w:noProof/>
        </w:rPr>
      </w:pPr>
      <w:r>
        <w:rPr>
          <w:noProof/>
        </w:rPr>
        <w:object w:dxaOrig="9541" w:dyaOrig="3166" w14:anchorId="7C65B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7" o:title=""/>
          </v:shape>
          <o:OLEObject Type="Embed" ProgID="Visio.Drawing.11" ShapeID="_x0000_i1025" DrawAspect="Content" ObjectID="_1694507573" r:id="rId18"/>
        </w:object>
      </w:r>
    </w:p>
    <w:p w14:paraId="3B018342" w14:textId="77777777" w:rsidR="002E28D9" w:rsidRDefault="002E28D9" w:rsidP="002E28D9">
      <w:pPr>
        <w:pStyle w:val="TF"/>
        <w:rPr>
          <w:noProof/>
        </w:rPr>
      </w:pPr>
      <w:r>
        <w:rPr>
          <w:noProof/>
        </w:rPr>
        <w:t>Figure 4.2.6.2-1: Creation of a subscription</w:t>
      </w:r>
    </w:p>
    <w:p w14:paraId="44154ADA" w14:textId="77777777" w:rsidR="002E28D9" w:rsidRDefault="002E28D9" w:rsidP="002E28D9">
      <w:pPr>
        <w:rPr>
          <w:noProof/>
        </w:rPr>
      </w:pPr>
      <w:r>
        <w:rPr>
          <w:noProof/>
        </w:rPr>
        <w:t>To subscribe to event notifications, the NF service consumer shall send an HTTP POST request with: "{apiRoot}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noProof/>
        </w:rPr>
        <w:t xml:space="preserve">v1/subscriptions" as Resource URI and the </w:t>
      </w:r>
      <w:proofErr w:type="spellStart"/>
      <w:r>
        <w:t>BsfSubscription</w:t>
      </w:r>
      <w:proofErr w:type="spellEnd"/>
      <w:r>
        <w:rPr>
          <w:noProof/>
        </w:rPr>
        <w:t xml:space="preserve"> data structure as request body that shall include:</w:t>
      </w:r>
    </w:p>
    <w:p w14:paraId="7FE558CB" w14:textId="77777777" w:rsidR="002E28D9" w:rsidRDefault="002E28D9" w:rsidP="002E28D9">
      <w:pPr>
        <w:pStyle w:val="B10"/>
        <w:rPr>
          <w:noProof/>
        </w:rPr>
      </w:pPr>
      <w:r>
        <w:rPr>
          <w:noProof/>
          <w:lang w:eastAsia="zh-CN"/>
        </w:rPr>
        <w:t>-</w:t>
      </w:r>
      <w:r>
        <w:rPr>
          <w:noProof/>
          <w:lang w:eastAsia="zh-CN"/>
        </w:rPr>
        <w:tab/>
      </w:r>
      <w:r>
        <w:rPr>
          <w:noProof/>
        </w:rPr>
        <w:t>an URI where to receive the requested notifications within the "notifUri" attribute;</w:t>
      </w:r>
    </w:p>
    <w:p w14:paraId="1C8C6E84" w14:textId="77777777" w:rsidR="002E28D9" w:rsidRDefault="002E28D9" w:rsidP="002E28D9">
      <w:pPr>
        <w:pStyle w:val="B10"/>
        <w:rPr>
          <w:noProof/>
        </w:rPr>
      </w:pPr>
      <w:r>
        <w:rPr>
          <w:noProof/>
        </w:rPr>
        <w:t>-</w:t>
      </w:r>
      <w:r>
        <w:rPr>
          <w:noProof/>
        </w:rPr>
        <w:tab/>
        <w:t>a Notification Correlation Identifier provided by the NF service consumer for the requested notifications within the "</w:t>
      </w:r>
      <w:proofErr w:type="spellStart"/>
      <w:r>
        <w:rPr>
          <w:lang w:eastAsia="zh-CN"/>
        </w:rPr>
        <w:t>notifCorreId</w:t>
      </w:r>
      <w:proofErr w:type="spellEnd"/>
      <w:r>
        <w:rPr>
          <w:noProof/>
        </w:rPr>
        <w:t>" attribute;</w:t>
      </w:r>
    </w:p>
    <w:p w14:paraId="527880B7" w14:textId="77777777" w:rsidR="002E28D9" w:rsidRDefault="002E28D9" w:rsidP="002E28D9">
      <w:pPr>
        <w:pStyle w:val="B10"/>
        <w:rPr>
          <w:noProof/>
        </w:rPr>
      </w:pPr>
      <w:r>
        <w:rPr>
          <w:noProof/>
        </w:rPr>
        <w:t>-</w:t>
      </w:r>
      <w:r>
        <w:rPr>
          <w:noProof/>
        </w:rPr>
        <w:tab/>
        <w:t>identification of the events to subscribe as "events" attribute;</w:t>
      </w:r>
    </w:p>
    <w:p w14:paraId="73EEC03F" w14:textId="77777777" w:rsidR="002E28D9" w:rsidRDefault="002E28D9" w:rsidP="002E28D9">
      <w:pPr>
        <w:pStyle w:val="B10"/>
        <w:rPr>
          <w:noProof/>
        </w:rPr>
      </w:pPr>
      <w:r>
        <w:rPr>
          <w:noProof/>
        </w:rPr>
        <w:t>-</w:t>
      </w:r>
      <w:r>
        <w:rPr>
          <w:noProof/>
        </w:rPr>
        <w:tab/>
        <w:t>the SUPI within the "supi" attribute;</w:t>
      </w:r>
    </w:p>
    <w:p w14:paraId="295233F0" w14:textId="77777777" w:rsidR="002E28D9" w:rsidRDefault="002E28D9" w:rsidP="002E28D9">
      <w:pPr>
        <w:pStyle w:val="B10"/>
        <w:rPr>
          <w:noProof/>
        </w:rPr>
      </w:pPr>
      <w:r>
        <w:rPr>
          <w:noProof/>
        </w:rPr>
        <w:t>-</w:t>
      </w:r>
      <w:r>
        <w:rPr>
          <w:noProof/>
        </w:rPr>
        <w:tab/>
        <w:t xml:space="preserve">if the NF service consumer subscribes to event notifications </w:t>
      </w:r>
      <w:r>
        <w:rPr>
          <w:lang w:eastAsia="zh-CN"/>
        </w:rPr>
        <w:t>of newly registered or deregistered PCF for a PDU session</w:t>
      </w:r>
      <w:r>
        <w:rPr>
          <w:rFonts w:eastAsia="Times New Roman"/>
        </w:rPr>
        <w:t>,</w:t>
      </w:r>
      <w:r w:rsidRPr="0027221F">
        <w:rPr>
          <w:noProof/>
        </w:rPr>
        <w:t xml:space="preserve"> the "typeOfSubs" attribute indicating </w:t>
      </w:r>
      <w:r>
        <w:rPr>
          <w:noProof/>
        </w:rPr>
        <w:t>"</w:t>
      </w:r>
      <w:r w:rsidRPr="0027221F">
        <w:rPr>
          <w:noProof/>
        </w:rPr>
        <w:t>PCF_PDU_SESSION</w:t>
      </w:r>
      <w:r>
        <w:rPr>
          <w:noProof/>
        </w:rPr>
        <w:t xml:space="preserve">", </w:t>
      </w:r>
      <w:ins w:id="14" w:author="Ericsson Fuen" w:date="2021-09-29T09:41:00Z">
        <w:r>
          <w:rPr>
            <w:noProof/>
          </w:rPr>
          <w:t xml:space="preserve">and the list of DNN and S-NSSAI </w:t>
        </w:r>
      </w:ins>
      <w:ins w:id="15" w:author="Ericsson Fuen" w:date="2021-09-29T09:50:00Z">
        <w:r>
          <w:rPr>
            <w:noProof/>
          </w:rPr>
          <w:t>pair</w:t>
        </w:r>
      </w:ins>
      <w:ins w:id="16" w:author="Ericsson Fuen" w:date="2021-09-29T09:41:00Z">
        <w:r>
          <w:rPr>
            <w:noProof/>
          </w:rPr>
          <w:t>s to which the subscription applies within the</w:t>
        </w:r>
      </w:ins>
      <w:ins w:id="17" w:author="Ericsson Fuen" w:date="2021-09-29T09:42:00Z">
        <w:r>
          <w:rPr>
            <w:noProof/>
          </w:rPr>
          <w:t xml:space="preserve"> </w:t>
        </w:r>
        <w:r>
          <w:rPr>
            <w:noProof/>
            <w:lang w:eastAsia="zh-CN"/>
          </w:rPr>
          <w:t>"snssaiDnn</w:t>
        </w:r>
      </w:ins>
      <w:ins w:id="18" w:author="Ericsson Fuen" w:date="2021-09-29T09:50:00Z">
        <w:r>
          <w:rPr>
            <w:noProof/>
            <w:lang w:eastAsia="zh-CN"/>
          </w:rPr>
          <w:t>Pairs</w:t>
        </w:r>
      </w:ins>
      <w:ins w:id="19" w:author="Ericsson Fuen" w:date="2021-09-29T09:42:00Z">
        <w:r>
          <w:rPr>
            <w:noProof/>
            <w:lang w:eastAsia="zh-CN"/>
          </w:rPr>
          <w:t xml:space="preserve">" attribute, which includes </w:t>
        </w:r>
      </w:ins>
      <w:r>
        <w:rPr>
          <w:noProof/>
        </w:rPr>
        <w:t>the D</w:t>
      </w:r>
      <w:r>
        <w:rPr>
          <w:noProof/>
          <w:lang w:eastAsia="zh-CN"/>
        </w:rPr>
        <w:t>NN within the "dnn" attribute and the S-NSSAI within the "snssai" attribute; and</w:t>
      </w:r>
    </w:p>
    <w:p w14:paraId="519F4C30" w14:textId="77777777" w:rsidR="002E28D9" w:rsidRDefault="002E28D9" w:rsidP="002E28D9">
      <w:pPr>
        <w:pStyle w:val="ListBullet"/>
        <w:numPr>
          <w:ilvl w:val="0"/>
          <w:numId w:val="10"/>
        </w:numPr>
        <w:ind w:left="568" w:hanging="284"/>
        <w:rPr>
          <w:noProof/>
        </w:rPr>
      </w:pPr>
      <w:r>
        <w:rPr>
          <w:noProof/>
        </w:rPr>
        <w:t>-</w:t>
      </w:r>
      <w:r>
        <w:rPr>
          <w:noProof/>
        </w:rPr>
        <w:tab/>
        <w:t>whether the subscription is for a PDU session or for a UE within the "typeOfSubs" attribute.</w:t>
      </w:r>
    </w:p>
    <w:p w14:paraId="673AAAA5" w14:textId="77777777" w:rsidR="002E28D9" w:rsidRDefault="002E28D9" w:rsidP="002E28D9">
      <w:pPr>
        <w:pStyle w:val="EditorsNote"/>
      </w:pPr>
      <w:r>
        <w:t>Editor's note: Conditions where the "</w:t>
      </w:r>
      <w:proofErr w:type="spellStart"/>
      <w:r>
        <w:rPr>
          <w:noProof/>
        </w:rPr>
        <w:t>typeOfSubs</w:t>
      </w:r>
      <w:proofErr w:type="spellEnd"/>
      <w:r>
        <w:rPr>
          <w:noProof/>
        </w:rPr>
        <w:t>" attribute is included is FFS.</w:t>
      </w:r>
    </w:p>
    <w:p w14:paraId="50B17AA5" w14:textId="77777777" w:rsidR="002E28D9" w:rsidRDefault="002E28D9" w:rsidP="002E28D9">
      <w:pPr>
        <w:pStyle w:val="EditorsNote"/>
      </w:pPr>
      <w:r>
        <w:t>Editor's note:</w:t>
      </w:r>
      <w:r>
        <w:tab/>
        <w:t xml:space="preserve">Event for </w:t>
      </w:r>
      <w:r>
        <w:rPr>
          <w:rFonts w:eastAsia="DengXian"/>
        </w:rPr>
        <w:t>detecting the newly registered or deregistered PCF for a PDU session or for a UE is FFS</w:t>
      </w:r>
      <w:r>
        <w:rPr>
          <w:noProof/>
        </w:rPr>
        <w:t>.</w:t>
      </w:r>
    </w:p>
    <w:p w14:paraId="43BAEBB3" w14:textId="77777777" w:rsidR="002E28D9" w:rsidRDefault="002E28D9" w:rsidP="002E28D9">
      <w:pPr>
        <w:rPr>
          <w:noProof/>
        </w:rPr>
      </w:pPr>
      <w:r>
        <w:rPr>
          <w:noProof/>
        </w:rPr>
        <w:t xml:space="preserve">The </w:t>
      </w:r>
      <w:proofErr w:type="spellStart"/>
      <w:r>
        <w:t>BsfSubscription</w:t>
      </w:r>
      <w:proofErr w:type="spellEnd"/>
      <w:r>
        <w:rPr>
          <w:noProof/>
        </w:rPr>
        <w:t xml:space="preserve"> data structure as request body may also include:</w:t>
      </w:r>
    </w:p>
    <w:p w14:paraId="74F1111C" w14:textId="77777777" w:rsidR="002E28D9" w:rsidRDefault="002E28D9" w:rsidP="002E28D9">
      <w:pPr>
        <w:pStyle w:val="B10"/>
        <w:rPr>
          <w:noProof/>
        </w:rPr>
      </w:pPr>
      <w:r>
        <w:rPr>
          <w:noProof/>
          <w:lang w:eastAsia="zh-CN"/>
        </w:rPr>
        <w:t>-</w:t>
      </w:r>
      <w:r>
        <w:rPr>
          <w:noProof/>
          <w:lang w:eastAsia="zh-CN"/>
        </w:rPr>
        <w:tab/>
      </w:r>
      <w:r>
        <w:rPr>
          <w:noProof/>
        </w:rPr>
        <w:t>the GPSI within the "gpsi" attribute.</w:t>
      </w:r>
    </w:p>
    <w:p w14:paraId="5F2A4C44" w14:textId="77777777" w:rsidR="002E28D9" w:rsidRDefault="002E28D9" w:rsidP="002E28D9">
      <w:pPr>
        <w:pStyle w:val="EditorsNote"/>
      </w:pPr>
      <w:r>
        <w:t>Editor's note:</w:t>
      </w:r>
      <w:r w:rsidRPr="00457BF9">
        <w:t xml:space="preserve"> </w:t>
      </w:r>
      <w:r>
        <w:t>The "</w:t>
      </w:r>
      <w:proofErr w:type="spellStart"/>
      <w:r>
        <w:t>regStatus</w:t>
      </w:r>
      <w:proofErr w:type="spellEnd"/>
      <w:r>
        <w:t>" attribute which is set true when the NF service consumer (e.g. PCF for a UE) needs to be informed only about the occurrence of a (de)registration event associated to a UE and a (DNN, S-NSSAI) combination is FFS.</w:t>
      </w:r>
    </w:p>
    <w:p w14:paraId="74BCB886" w14:textId="77777777" w:rsidR="002E28D9" w:rsidRPr="003C2F02" w:rsidRDefault="002E28D9" w:rsidP="002E28D9">
      <w:pPr>
        <w:pStyle w:val="EditorsNote"/>
        <w:ind w:left="1985" w:hanging="850"/>
      </w:pPr>
      <w:r>
        <w:t>NOTE:</w:t>
      </w:r>
      <w:r>
        <w:tab/>
        <w:t>If the</w:t>
      </w:r>
      <w:r w:rsidRPr="003C2F02">
        <w:t xml:space="preserve"> </w:t>
      </w:r>
      <w:r>
        <w:t>service area coverage and/or the indication that high throughput provided by the AF are associated to a (DNN, S-NSSAI) combination, only the status of binding information (i.e. registration or deregistration) is needed for the AM Policy decision.</w:t>
      </w:r>
    </w:p>
    <w:p w14:paraId="06FFD522" w14:textId="77777777" w:rsidR="002E28D9" w:rsidRDefault="002E28D9" w:rsidP="002E28D9">
      <w:r>
        <w:lastRenderedPageBreak/>
        <w:t>If the BSF cannot successfully fulfil the received HTTP POST request due to an internal BSF error or an error in the HTTP POST request, the PCF shall send an HTTP error response as specified in subclause 5.7.</w:t>
      </w:r>
    </w:p>
    <w:p w14:paraId="1FA034EC" w14:textId="77777777" w:rsidR="002E28D9" w:rsidRDefault="002E28D9" w:rsidP="002E28D9">
      <w:r>
        <w:rPr>
          <w:noProof/>
        </w:rPr>
        <w:t xml:space="preserve">Upon successful reception of the HTTP POST request with "{apiRoot}/nbsf-management/v1/subscriptions" as request URI and </w:t>
      </w:r>
      <w:r>
        <w:rPr>
          <w:rFonts w:ascii="Calibri" w:hAnsi="Calibri"/>
        </w:rPr>
        <w:t>"</w:t>
      </w:r>
      <w:proofErr w:type="spellStart"/>
      <w:r>
        <w:rPr>
          <w:noProof/>
        </w:rPr>
        <w:t>BindingSubscription</w:t>
      </w:r>
      <w:proofErr w:type="spellEnd"/>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601B04B8" w14:textId="77777777" w:rsidR="002E28D9" w:rsidRDefault="002E28D9" w:rsidP="002E28D9">
      <w:pPr>
        <w:pStyle w:val="B10"/>
      </w:pPr>
      <w:r>
        <w:t>-</w:t>
      </w:r>
      <w:r>
        <w:tab/>
        <w:t>a Location header field; and</w:t>
      </w:r>
    </w:p>
    <w:p w14:paraId="0790EF86" w14:textId="77777777" w:rsidR="002E28D9" w:rsidRDefault="002E28D9" w:rsidP="002E28D9">
      <w:pPr>
        <w:pStyle w:val="B10"/>
      </w:pPr>
      <w:r>
        <w:t>-</w:t>
      </w:r>
      <w:r>
        <w:tab/>
        <w:t xml:space="preserve">a </w:t>
      </w:r>
      <w:r>
        <w:rPr>
          <w:rFonts w:ascii="Calibri" w:hAnsi="Calibri"/>
        </w:rPr>
        <w:t>"</w:t>
      </w:r>
      <w:proofErr w:type="spellStart"/>
      <w:r>
        <w:t>BsfSubscriptionResp</w:t>
      </w:r>
      <w:proofErr w:type="spellEnd"/>
      <w:r>
        <w:rPr>
          <w:rFonts w:ascii="Calibri" w:hAnsi="Calibri"/>
        </w:rPr>
        <w:t>"</w:t>
      </w:r>
      <w:r>
        <w:t xml:space="preserve"> data type in the payload body.</w:t>
      </w:r>
    </w:p>
    <w:p w14:paraId="5E4191A3" w14:textId="77777777" w:rsidR="002E28D9" w:rsidRDefault="002E28D9" w:rsidP="002E28D9">
      <w:pPr>
        <w:rPr>
          <w:noProof/>
        </w:rPr>
      </w:pPr>
      <w:r>
        <w:t>The Location header field shall contain the URI of the created individual application session context resource i.e., "{</w:t>
      </w:r>
      <w:proofErr w:type="spellStart"/>
      <w:r>
        <w:t>apiRoot</w:t>
      </w:r>
      <w:proofErr w:type="spellEnd"/>
      <w:r>
        <w:t>}/</w:t>
      </w:r>
      <w:proofErr w:type="spellStart"/>
      <w:r>
        <w:rPr>
          <w:noProof/>
        </w:rPr>
        <w:t>nbsf</w:t>
      </w:r>
      <w:proofErr w:type="spellEnd"/>
      <w:r>
        <w:rPr>
          <w:noProof/>
        </w:rPr>
        <w:t>-management/v1/subscriptions/</w:t>
      </w:r>
      <w:r>
        <w:t>{</w:t>
      </w:r>
      <w:proofErr w:type="spellStart"/>
      <w:r>
        <w:t>subsId</w:t>
      </w:r>
      <w:proofErr w:type="spellEnd"/>
      <w:r>
        <w:t>}".</w:t>
      </w:r>
    </w:p>
    <w:p w14:paraId="147D0FA1" w14:textId="77777777" w:rsidR="002E28D9" w:rsidRDefault="002E28D9" w:rsidP="002E28D9">
      <w:r>
        <w:t xml:space="preserve">The </w:t>
      </w:r>
      <w:r>
        <w:rPr>
          <w:rFonts w:ascii="Calibri" w:hAnsi="Calibri"/>
        </w:rPr>
        <w:t>"</w:t>
      </w:r>
      <w:proofErr w:type="spellStart"/>
      <w:r>
        <w:rPr>
          <w:rFonts w:ascii="Calibri" w:hAnsi="Calibri"/>
        </w:rPr>
        <w:t>Bsf</w:t>
      </w:r>
      <w:r>
        <w:t>SubscriptionResp</w:t>
      </w:r>
      <w:proofErr w:type="spellEnd"/>
      <w:r>
        <w:rPr>
          <w:rFonts w:ascii="Calibri" w:hAnsi="Calibri"/>
        </w:rPr>
        <w:t>"</w:t>
      </w:r>
      <w:r>
        <w:t xml:space="preserve"> data type shall contain:</w:t>
      </w:r>
    </w:p>
    <w:p w14:paraId="1CCD5F2B" w14:textId="77777777" w:rsidR="002E28D9" w:rsidRDefault="002E28D9" w:rsidP="002E28D9">
      <w:pPr>
        <w:pStyle w:val="B10"/>
      </w:pPr>
      <w:r>
        <w:t>-</w:t>
      </w:r>
      <w:r>
        <w:tab/>
        <w:t xml:space="preserve">the representation of the created </w:t>
      </w:r>
      <w:r>
        <w:rPr>
          <w:noProof/>
        </w:rPr>
        <w:t>"Individual Binding Subscription" resource within the "BsfSubscription" data type</w:t>
      </w:r>
      <w:r>
        <w:t>; and</w:t>
      </w:r>
    </w:p>
    <w:p w14:paraId="0DC8B9A2" w14:textId="77777777" w:rsidR="002E28D9" w:rsidRDefault="002E28D9" w:rsidP="002E28D9">
      <w:pPr>
        <w:pStyle w:val="B10"/>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subclause</w:t>
      </w:r>
      <w:r>
        <w:t> 4.2.8.2.</w:t>
      </w:r>
    </w:p>
    <w:p w14:paraId="68863A7D" w14:textId="77777777" w:rsidR="002E28D9" w:rsidRPr="00EE7FF8" w:rsidRDefault="002E28D9" w:rsidP="002E28D9">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325CA55" w14:textId="77777777" w:rsidR="004D625F" w:rsidRDefault="004D625F" w:rsidP="004D625F">
      <w:pPr>
        <w:pStyle w:val="Heading3"/>
      </w:pPr>
      <w:bookmarkStart w:id="20" w:name="_Toc28012908"/>
      <w:bookmarkStart w:id="21" w:name="_Toc34251353"/>
      <w:bookmarkStart w:id="22" w:name="_Toc36103049"/>
      <w:bookmarkStart w:id="23" w:name="_Toc43388801"/>
      <w:bookmarkStart w:id="24" w:name="_Toc45134083"/>
      <w:bookmarkStart w:id="25" w:name="_Toc51763146"/>
      <w:bookmarkStart w:id="26" w:name="_Toc56634750"/>
      <w:bookmarkStart w:id="27" w:name="_Toc59018045"/>
      <w:bookmarkStart w:id="28" w:name="_Toc63194115"/>
      <w:bookmarkStart w:id="29" w:name="_Toc66233203"/>
      <w:bookmarkStart w:id="30" w:name="_Toc66233866"/>
      <w:bookmarkStart w:id="31" w:name="_Toc68169083"/>
      <w:bookmarkStart w:id="32" w:name="_Toc70542029"/>
      <w:bookmarkStart w:id="33" w:name="_Toc83233189"/>
      <w:r>
        <w:t>5.6.1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BCFEB01" w14:textId="77777777" w:rsidR="004D625F" w:rsidRDefault="004D625F" w:rsidP="004D625F">
      <w:r>
        <w:t>This subclause specifies the application data model supported by the API.</w:t>
      </w:r>
    </w:p>
    <w:p w14:paraId="02777430" w14:textId="77777777" w:rsidR="004D625F" w:rsidRDefault="004D625F" w:rsidP="004D625F">
      <w:r>
        <w:t xml:space="preserve">Table 5.6.1-1 specifies the data types defined for the </w:t>
      </w:r>
      <w:proofErr w:type="spellStart"/>
      <w:r>
        <w:t>Nbsf_Management</w:t>
      </w:r>
      <w:proofErr w:type="spellEnd"/>
      <w:r>
        <w:t xml:space="preserve"> service based interface protocol.</w:t>
      </w:r>
    </w:p>
    <w:p w14:paraId="3BB0FB5A" w14:textId="77777777" w:rsidR="004D625F" w:rsidRDefault="004D625F" w:rsidP="004D625F">
      <w:pPr>
        <w:pStyle w:val="TH"/>
      </w:pPr>
      <w:r>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4D625F" w14:paraId="600FEDD2"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FA78218" w14:textId="77777777" w:rsidR="004D625F" w:rsidRDefault="004D625F" w:rsidP="000F3AF9">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68765" w14:textId="77777777" w:rsidR="004D625F" w:rsidRDefault="004D625F" w:rsidP="000F3AF9">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4EF4FBC4" w14:textId="77777777" w:rsidR="004D625F" w:rsidRDefault="004D625F" w:rsidP="000F3AF9">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76B7262" w14:textId="77777777" w:rsidR="004D625F" w:rsidRDefault="004D625F" w:rsidP="000F3AF9">
            <w:pPr>
              <w:pStyle w:val="TAH"/>
            </w:pPr>
            <w:r>
              <w:t>Applicability</w:t>
            </w:r>
          </w:p>
        </w:tc>
      </w:tr>
      <w:tr w:rsidR="004D625F" w14:paraId="74BFB6A2"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5E23716C" w14:textId="77777777" w:rsidR="004D625F" w:rsidRDefault="004D625F" w:rsidP="000F3AF9">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10C317CD" w14:textId="77777777" w:rsidR="004D625F" w:rsidRDefault="004D625F" w:rsidP="000F3AF9">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2774C59A" w14:textId="77777777" w:rsidR="004D625F" w:rsidRDefault="004D625F" w:rsidP="000F3AF9">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45CD6C47" w14:textId="77777777" w:rsidR="004D625F" w:rsidRDefault="004D625F" w:rsidP="000F3AF9">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4D625F" w14:paraId="32313DF7"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79CE52B1" w14:textId="77777777" w:rsidR="004D625F" w:rsidRDefault="004D625F" w:rsidP="000F3AF9">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7B475B97" w14:textId="77777777" w:rsidR="004D625F" w:rsidRDefault="004D625F" w:rsidP="000F3AF9">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7B91A377" w14:textId="77777777" w:rsidR="004D625F" w:rsidRDefault="004D625F" w:rsidP="000F3AF9">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1D3916ED" w14:textId="77777777" w:rsidR="004D625F" w:rsidRDefault="004D625F" w:rsidP="000F3AF9">
            <w:pPr>
              <w:pStyle w:val="TAL"/>
              <w:rPr>
                <w:rFonts w:cs="Arial"/>
                <w:szCs w:val="18"/>
                <w:lang w:eastAsia="zh-CN"/>
              </w:rPr>
            </w:pPr>
          </w:p>
        </w:tc>
      </w:tr>
      <w:tr w:rsidR="004D625F" w14:paraId="61E9C79D"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26230B97" w14:textId="77777777" w:rsidR="004D625F" w:rsidRDefault="004D625F" w:rsidP="000F3AF9">
            <w:pPr>
              <w:pStyle w:val="TAL"/>
              <w:rPr>
                <w:lang w:eastAsia="zh-CN"/>
              </w:rPr>
            </w:pPr>
            <w:r>
              <w:rPr>
                <w:noProof/>
              </w:rPr>
              <w:t>BsfEventNotification</w:t>
            </w:r>
          </w:p>
        </w:tc>
        <w:tc>
          <w:tcPr>
            <w:tcW w:w="1701" w:type="dxa"/>
            <w:tcBorders>
              <w:top w:val="single" w:sz="4" w:space="0" w:color="auto"/>
              <w:left w:val="single" w:sz="4" w:space="0" w:color="auto"/>
              <w:bottom w:val="single" w:sz="4" w:space="0" w:color="auto"/>
              <w:right w:val="single" w:sz="4" w:space="0" w:color="auto"/>
            </w:tcBorders>
          </w:tcPr>
          <w:p w14:paraId="2980780C" w14:textId="77777777" w:rsidR="004D625F" w:rsidRDefault="004D625F" w:rsidP="000F3AF9">
            <w:pPr>
              <w:pStyle w:val="TAL"/>
              <w:rPr>
                <w:lang w:eastAsia="zh-CN"/>
              </w:rPr>
            </w:pPr>
            <w:r>
              <w:rPr>
                <w:rFonts w:hint="eastAsia"/>
                <w:lang w:eastAsia="zh-CN"/>
              </w:rPr>
              <w:t>5</w:t>
            </w:r>
            <w:r>
              <w:rPr>
                <w:lang w:eastAsia="zh-CN"/>
              </w:rPr>
              <w:t>.6.2.9</w:t>
            </w:r>
          </w:p>
        </w:tc>
        <w:tc>
          <w:tcPr>
            <w:tcW w:w="3911" w:type="dxa"/>
            <w:tcBorders>
              <w:top w:val="single" w:sz="4" w:space="0" w:color="auto"/>
              <w:left w:val="single" w:sz="4" w:space="0" w:color="auto"/>
              <w:bottom w:val="single" w:sz="4" w:space="0" w:color="auto"/>
              <w:right w:val="single" w:sz="4" w:space="0" w:color="auto"/>
            </w:tcBorders>
          </w:tcPr>
          <w:p w14:paraId="408A362E" w14:textId="77777777" w:rsidR="004D625F" w:rsidRDefault="004D625F" w:rsidP="000F3AF9">
            <w:pPr>
              <w:pStyle w:val="TAL"/>
              <w:rPr>
                <w:lang w:eastAsia="zh-CN"/>
              </w:rPr>
            </w:pPr>
            <w:r>
              <w:rPr>
                <w:rFonts w:hint="eastAsia"/>
                <w:lang w:eastAsia="zh-CN"/>
              </w:rPr>
              <w:t>C</w:t>
            </w:r>
            <w:r>
              <w:rPr>
                <w:lang w:eastAsia="zh-CN"/>
              </w:rPr>
              <w:t>ontains an event notification.</w:t>
            </w:r>
          </w:p>
        </w:tc>
        <w:tc>
          <w:tcPr>
            <w:tcW w:w="1701" w:type="dxa"/>
            <w:tcBorders>
              <w:top w:val="single" w:sz="4" w:space="0" w:color="auto"/>
              <w:left w:val="single" w:sz="4" w:space="0" w:color="auto"/>
              <w:bottom w:val="single" w:sz="4" w:space="0" w:color="auto"/>
              <w:right w:val="single" w:sz="4" w:space="0" w:color="auto"/>
            </w:tcBorders>
          </w:tcPr>
          <w:p w14:paraId="114D6A0A" w14:textId="77777777" w:rsidR="004D625F" w:rsidRDefault="004D625F" w:rsidP="000F3AF9">
            <w:pPr>
              <w:pStyle w:val="TAL"/>
              <w:rPr>
                <w:rFonts w:cs="Arial"/>
                <w:szCs w:val="18"/>
                <w:lang w:eastAsia="zh-CN"/>
              </w:rPr>
            </w:pPr>
          </w:p>
        </w:tc>
      </w:tr>
      <w:tr w:rsidR="004D625F" w14:paraId="336BBDD2"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609BC4E6" w14:textId="77777777" w:rsidR="004D625F" w:rsidRDefault="004D625F" w:rsidP="000F3AF9">
            <w:pPr>
              <w:pStyle w:val="TAL"/>
              <w:rPr>
                <w:lang w:eastAsia="zh-CN"/>
              </w:rPr>
            </w:pPr>
            <w:r>
              <w:rPr>
                <w:noProof/>
              </w:rPr>
              <w:t>BsfNotification</w:t>
            </w:r>
          </w:p>
        </w:tc>
        <w:tc>
          <w:tcPr>
            <w:tcW w:w="1701" w:type="dxa"/>
            <w:tcBorders>
              <w:top w:val="single" w:sz="4" w:space="0" w:color="auto"/>
              <w:left w:val="single" w:sz="4" w:space="0" w:color="auto"/>
              <w:bottom w:val="single" w:sz="4" w:space="0" w:color="auto"/>
              <w:right w:val="single" w:sz="4" w:space="0" w:color="auto"/>
            </w:tcBorders>
          </w:tcPr>
          <w:p w14:paraId="52DD96DA" w14:textId="77777777" w:rsidR="004D625F" w:rsidRDefault="004D625F" w:rsidP="000F3AF9">
            <w:pPr>
              <w:pStyle w:val="TAL"/>
              <w:rPr>
                <w:lang w:eastAsia="zh-CN"/>
              </w:rPr>
            </w:pPr>
            <w:r>
              <w:rPr>
                <w:rFonts w:hint="eastAsia"/>
                <w:lang w:eastAsia="zh-CN"/>
              </w:rPr>
              <w:t>5</w:t>
            </w:r>
            <w:r>
              <w:rPr>
                <w:lang w:eastAsia="zh-CN"/>
              </w:rPr>
              <w:t>.6.2.8</w:t>
            </w:r>
          </w:p>
        </w:tc>
        <w:tc>
          <w:tcPr>
            <w:tcW w:w="3911" w:type="dxa"/>
            <w:tcBorders>
              <w:top w:val="single" w:sz="4" w:space="0" w:color="auto"/>
              <w:left w:val="single" w:sz="4" w:space="0" w:color="auto"/>
              <w:bottom w:val="single" w:sz="4" w:space="0" w:color="auto"/>
              <w:right w:val="single" w:sz="4" w:space="0" w:color="auto"/>
            </w:tcBorders>
          </w:tcPr>
          <w:p w14:paraId="19F1073C" w14:textId="77777777" w:rsidR="004D625F" w:rsidRDefault="004D625F" w:rsidP="000F3AF9">
            <w:pPr>
              <w:pStyle w:val="TAL"/>
              <w:rPr>
                <w:lang w:eastAsia="zh-CN"/>
              </w:rPr>
            </w:pPr>
            <w:r>
              <w:rPr>
                <w:rFonts w:hint="eastAsia"/>
                <w:lang w:eastAsia="zh-CN"/>
              </w:rPr>
              <w:t>C</w:t>
            </w:r>
            <w:r>
              <w:rPr>
                <w:lang w:eastAsia="zh-CN"/>
              </w:rPr>
              <w:t>ontains the notification to the events.</w:t>
            </w:r>
          </w:p>
        </w:tc>
        <w:tc>
          <w:tcPr>
            <w:tcW w:w="1701" w:type="dxa"/>
            <w:tcBorders>
              <w:top w:val="single" w:sz="4" w:space="0" w:color="auto"/>
              <w:left w:val="single" w:sz="4" w:space="0" w:color="auto"/>
              <w:bottom w:val="single" w:sz="4" w:space="0" w:color="auto"/>
              <w:right w:val="single" w:sz="4" w:space="0" w:color="auto"/>
            </w:tcBorders>
          </w:tcPr>
          <w:p w14:paraId="4EAF3AB3" w14:textId="77777777" w:rsidR="004D625F" w:rsidRDefault="004D625F" w:rsidP="000F3AF9">
            <w:pPr>
              <w:pStyle w:val="TAL"/>
              <w:rPr>
                <w:rFonts w:cs="Arial"/>
                <w:szCs w:val="18"/>
                <w:lang w:eastAsia="zh-CN"/>
              </w:rPr>
            </w:pPr>
          </w:p>
        </w:tc>
      </w:tr>
      <w:tr w:rsidR="004D625F" w14:paraId="3B98C794"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475DDE21" w14:textId="77777777" w:rsidR="004D625F" w:rsidRDefault="004D625F" w:rsidP="000F3AF9">
            <w:pPr>
              <w:pStyle w:val="TAL"/>
              <w:rPr>
                <w:lang w:eastAsia="zh-CN"/>
              </w:rPr>
            </w:pPr>
            <w:proofErr w:type="spellStart"/>
            <w:r>
              <w:t>BsfSubscription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771F84B5" w14:textId="77777777" w:rsidR="004D625F" w:rsidRDefault="004D625F" w:rsidP="000F3AF9">
            <w:pPr>
              <w:pStyle w:val="TAL"/>
              <w:rPr>
                <w:lang w:eastAsia="zh-CN"/>
              </w:rPr>
            </w:pPr>
            <w:r>
              <w:rPr>
                <w:rFonts w:hint="eastAsia"/>
                <w:lang w:eastAsia="zh-CN"/>
              </w:rPr>
              <w:t>5.6.2.7</w:t>
            </w:r>
          </w:p>
        </w:tc>
        <w:tc>
          <w:tcPr>
            <w:tcW w:w="3911" w:type="dxa"/>
            <w:tcBorders>
              <w:top w:val="single" w:sz="4" w:space="0" w:color="auto"/>
              <w:left w:val="single" w:sz="4" w:space="0" w:color="auto"/>
              <w:bottom w:val="single" w:sz="4" w:space="0" w:color="auto"/>
              <w:right w:val="single" w:sz="4" w:space="0" w:color="auto"/>
            </w:tcBorders>
          </w:tcPr>
          <w:p w14:paraId="0F33031A" w14:textId="77777777" w:rsidR="004D625F" w:rsidRDefault="004D625F" w:rsidP="000F3AF9">
            <w:pPr>
              <w:pStyle w:val="TAL"/>
              <w:rPr>
                <w:lang w:eastAsia="zh-CN"/>
              </w:rPr>
            </w:pPr>
            <w:r>
              <w:rPr>
                <w:lang w:eastAsia="zh-CN"/>
              </w:rPr>
              <w:t>Contains the event subscription data</w:t>
            </w:r>
          </w:p>
        </w:tc>
        <w:tc>
          <w:tcPr>
            <w:tcW w:w="1701" w:type="dxa"/>
            <w:tcBorders>
              <w:top w:val="single" w:sz="4" w:space="0" w:color="auto"/>
              <w:left w:val="single" w:sz="4" w:space="0" w:color="auto"/>
              <w:bottom w:val="single" w:sz="4" w:space="0" w:color="auto"/>
              <w:right w:val="single" w:sz="4" w:space="0" w:color="auto"/>
            </w:tcBorders>
          </w:tcPr>
          <w:p w14:paraId="330AACED" w14:textId="77777777" w:rsidR="004D625F" w:rsidRDefault="004D625F" w:rsidP="000F3AF9">
            <w:pPr>
              <w:pStyle w:val="TAL"/>
              <w:rPr>
                <w:rFonts w:cs="Arial"/>
                <w:szCs w:val="18"/>
                <w:lang w:eastAsia="zh-CN"/>
              </w:rPr>
            </w:pPr>
          </w:p>
        </w:tc>
      </w:tr>
      <w:tr w:rsidR="004D625F" w14:paraId="112BF01E"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6F2D5D8B" w14:textId="77777777" w:rsidR="004D625F" w:rsidRDefault="004D625F" w:rsidP="000F3AF9">
            <w:pPr>
              <w:pStyle w:val="TAL"/>
              <w:rPr>
                <w:lang w:eastAsia="zh-CN"/>
              </w:rPr>
            </w:pPr>
            <w:proofErr w:type="spellStart"/>
            <w:r>
              <w:rPr>
                <w:lang w:eastAsia="zh-CN"/>
              </w:rPr>
              <w:t>BsfSubscriptionResp</w:t>
            </w:r>
            <w:proofErr w:type="spellEnd"/>
          </w:p>
        </w:tc>
        <w:tc>
          <w:tcPr>
            <w:tcW w:w="1701" w:type="dxa"/>
            <w:tcBorders>
              <w:top w:val="single" w:sz="4" w:space="0" w:color="auto"/>
              <w:left w:val="single" w:sz="4" w:space="0" w:color="auto"/>
              <w:bottom w:val="single" w:sz="4" w:space="0" w:color="auto"/>
              <w:right w:val="single" w:sz="4" w:space="0" w:color="auto"/>
            </w:tcBorders>
          </w:tcPr>
          <w:p w14:paraId="3A6A8319" w14:textId="77777777" w:rsidR="004D625F" w:rsidRDefault="004D625F" w:rsidP="000F3AF9">
            <w:pPr>
              <w:pStyle w:val="TAL"/>
              <w:rPr>
                <w:lang w:eastAsia="zh-CN"/>
              </w:rPr>
            </w:pPr>
            <w:r>
              <w:rPr>
                <w:lang w:eastAsia="zh-CN"/>
              </w:rPr>
              <w:t>5.6.4.1</w:t>
            </w:r>
          </w:p>
        </w:tc>
        <w:tc>
          <w:tcPr>
            <w:tcW w:w="3911" w:type="dxa"/>
            <w:tcBorders>
              <w:top w:val="single" w:sz="4" w:space="0" w:color="auto"/>
              <w:left w:val="single" w:sz="4" w:space="0" w:color="auto"/>
              <w:bottom w:val="single" w:sz="4" w:space="0" w:color="auto"/>
              <w:right w:val="single" w:sz="4" w:space="0" w:color="auto"/>
            </w:tcBorders>
          </w:tcPr>
          <w:p w14:paraId="23343B9D" w14:textId="77777777" w:rsidR="004D625F" w:rsidRDefault="004D625F" w:rsidP="000F3AF9">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701" w:type="dxa"/>
            <w:tcBorders>
              <w:top w:val="single" w:sz="4" w:space="0" w:color="auto"/>
              <w:left w:val="single" w:sz="4" w:space="0" w:color="auto"/>
              <w:bottom w:val="single" w:sz="4" w:space="0" w:color="auto"/>
              <w:right w:val="single" w:sz="4" w:space="0" w:color="auto"/>
            </w:tcBorders>
          </w:tcPr>
          <w:p w14:paraId="25DFAE3C" w14:textId="77777777" w:rsidR="004D625F" w:rsidRDefault="004D625F" w:rsidP="000F3AF9">
            <w:pPr>
              <w:pStyle w:val="TAL"/>
              <w:rPr>
                <w:rFonts w:cs="Arial"/>
                <w:szCs w:val="18"/>
                <w:lang w:eastAsia="zh-CN"/>
              </w:rPr>
            </w:pPr>
          </w:p>
        </w:tc>
      </w:tr>
      <w:tr w:rsidR="004D625F" w14:paraId="57950F82"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5DA76AD7" w14:textId="77777777" w:rsidR="004D625F" w:rsidRDefault="004D625F" w:rsidP="000F3AF9">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ABA9FEE" w14:textId="77777777" w:rsidR="004D625F" w:rsidRDefault="004D625F" w:rsidP="000F3AF9">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649667E4" w14:textId="77777777" w:rsidR="004D625F" w:rsidRDefault="004D625F" w:rsidP="000F3AF9">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791C8E89" w14:textId="77777777" w:rsidR="004D625F" w:rsidRDefault="004D625F" w:rsidP="000F3AF9">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4D625F" w14:paraId="04D2CE53"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0C80E43E" w14:textId="77777777" w:rsidR="004D625F" w:rsidRDefault="004D625F" w:rsidP="000F3AF9">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47C0D539" w14:textId="77777777" w:rsidR="004D625F" w:rsidRDefault="004D625F" w:rsidP="000F3AF9">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4BC0B61C" w14:textId="77777777" w:rsidR="004D625F" w:rsidRDefault="004D625F" w:rsidP="000F3AF9">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3B17382C" w14:textId="77777777" w:rsidR="004D625F" w:rsidRDefault="004D625F" w:rsidP="000F3AF9">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4D625F" w14:paraId="59196FBB"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2641ED91" w14:textId="77777777" w:rsidR="004D625F" w:rsidRDefault="004D625F" w:rsidP="000F3AF9">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A439BFB" w14:textId="77777777" w:rsidR="004D625F" w:rsidRDefault="004D625F" w:rsidP="000F3AF9">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1EC3D0E4" w14:textId="77777777" w:rsidR="004D625F" w:rsidRDefault="004D625F" w:rsidP="000F3AF9">
            <w:pPr>
              <w:pStyle w:val="TAL"/>
              <w:rPr>
                <w:rFonts w:cs="Arial"/>
                <w:szCs w:val="18"/>
              </w:rPr>
            </w:pPr>
            <w:r>
              <w:t xml:space="preserve">Identifies an Individual PCF </w:t>
            </w:r>
            <w:r w:rsidRPr="00D16C44">
              <w:t xml:space="preserve">for a PDU session </w:t>
            </w:r>
            <w:r>
              <w:t>binding.</w:t>
            </w:r>
          </w:p>
        </w:tc>
        <w:tc>
          <w:tcPr>
            <w:tcW w:w="1701" w:type="dxa"/>
            <w:tcBorders>
              <w:top w:val="single" w:sz="4" w:space="0" w:color="auto"/>
              <w:left w:val="single" w:sz="4" w:space="0" w:color="auto"/>
              <w:bottom w:val="single" w:sz="4" w:space="0" w:color="auto"/>
              <w:right w:val="single" w:sz="4" w:space="0" w:color="auto"/>
            </w:tcBorders>
          </w:tcPr>
          <w:p w14:paraId="59317319" w14:textId="77777777" w:rsidR="004D625F" w:rsidRDefault="004D625F" w:rsidP="000F3AF9">
            <w:pPr>
              <w:pStyle w:val="TAL"/>
              <w:rPr>
                <w:rFonts w:cs="Arial"/>
                <w:szCs w:val="18"/>
              </w:rPr>
            </w:pPr>
          </w:p>
        </w:tc>
      </w:tr>
      <w:tr w:rsidR="004D625F" w14:paraId="46FC37BF"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3FE0371E" w14:textId="77777777" w:rsidR="004D625F" w:rsidRDefault="004D625F" w:rsidP="000F3AF9">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17AF601A" w14:textId="77777777" w:rsidR="004D625F" w:rsidRDefault="004D625F" w:rsidP="000F3AF9">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3E0695FE" w14:textId="77777777" w:rsidR="004D625F" w:rsidRDefault="004D625F" w:rsidP="000F3AF9">
            <w:pPr>
              <w:pStyle w:val="TAL"/>
            </w:pPr>
            <w:r>
              <w:t xml:space="preserve">Identifies an Individual PCF </w:t>
            </w:r>
            <w:r w:rsidRPr="00D16C44">
              <w:t>for a PDU session</w:t>
            </w:r>
            <w:r>
              <w:t xml:space="preserve">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1DB5153B" w14:textId="77777777" w:rsidR="004D625F" w:rsidRDefault="004D625F" w:rsidP="000F3AF9">
            <w:pPr>
              <w:pStyle w:val="TAL"/>
              <w:rPr>
                <w:rFonts w:cs="Arial"/>
                <w:szCs w:val="18"/>
              </w:rPr>
            </w:pPr>
            <w:proofErr w:type="spellStart"/>
            <w:r>
              <w:rPr>
                <w:rFonts w:cs="Arial"/>
                <w:szCs w:val="18"/>
              </w:rPr>
              <w:t>BindingUpdate</w:t>
            </w:r>
            <w:proofErr w:type="spellEnd"/>
          </w:p>
        </w:tc>
      </w:tr>
      <w:tr w:rsidR="004D625F" w14:paraId="758B02ED"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54F386E2" w14:textId="77777777" w:rsidR="004D625F" w:rsidRDefault="004D625F" w:rsidP="000F3AF9">
            <w:pPr>
              <w:pStyle w:val="TAL"/>
            </w:pPr>
            <w:proofErr w:type="spellStart"/>
            <w:r>
              <w:t>P</w:t>
            </w:r>
            <w:r>
              <w:rPr>
                <w:rFonts w:hint="eastAsia"/>
              </w:rPr>
              <w:t>cf</w:t>
            </w:r>
            <w:r>
              <w:t>ForUe</w:t>
            </w:r>
            <w:r>
              <w:rPr>
                <w:rFonts w:hint="eastAsia"/>
              </w:rPr>
              <w:t>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1D8A668B" w14:textId="77777777" w:rsidR="004D625F" w:rsidRDefault="004D625F" w:rsidP="000F3AF9">
            <w:pPr>
              <w:pStyle w:val="TAL"/>
            </w:pPr>
            <w:r>
              <w:rPr>
                <w:rFonts w:hint="eastAsia"/>
              </w:rPr>
              <w:t>5.6.2.10</w:t>
            </w:r>
          </w:p>
        </w:tc>
        <w:tc>
          <w:tcPr>
            <w:tcW w:w="3911" w:type="dxa"/>
            <w:tcBorders>
              <w:top w:val="single" w:sz="4" w:space="0" w:color="auto"/>
              <w:left w:val="single" w:sz="4" w:space="0" w:color="auto"/>
              <w:bottom w:val="single" w:sz="4" w:space="0" w:color="auto"/>
              <w:right w:val="single" w:sz="4" w:space="0" w:color="auto"/>
            </w:tcBorders>
          </w:tcPr>
          <w:p w14:paraId="618C9F30" w14:textId="77777777" w:rsidR="004D625F" w:rsidRDefault="004D625F" w:rsidP="000F3AF9">
            <w:pPr>
              <w:pStyle w:val="TAL"/>
            </w:pPr>
            <w:r>
              <w:t>Identifies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6AC3D338" w14:textId="77777777" w:rsidR="004D625F" w:rsidRDefault="004D625F" w:rsidP="000F3AF9">
            <w:pPr>
              <w:pStyle w:val="TAL"/>
              <w:rPr>
                <w:rFonts w:cs="Arial"/>
                <w:szCs w:val="18"/>
              </w:rPr>
            </w:pPr>
          </w:p>
        </w:tc>
      </w:tr>
      <w:tr w:rsidR="004D625F" w14:paraId="1C5B2178"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70FC3A67" w14:textId="77777777" w:rsidR="004D625F" w:rsidRDefault="004D625F" w:rsidP="000F3AF9">
            <w:pPr>
              <w:pStyle w:val="TAL"/>
            </w:pPr>
            <w:proofErr w:type="spellStart"/>
            <w:r>
              <w:t>P</w:t>
            </w:r>
            <w:r>
              <w:rPr>
                <w:rFonts w:hint="eastAsia"/>
              </w:rPr>
              <w:t>cf</w:t>
            </w:r>
            <w:r>
              <w:t>ForUe</w:t>
            </w:r>
            <w:r>
              <w:rPr>
                <w:rFonts w:hint="eastAsia"/>
              </w:rPr>
              <w:t>Binding</w:t>
            </w:r>
            <w:r>
              <w:t>Patch</w:t>
            </w:r>
            <w:proofErr w:type="spellEnd"/>
          </w:p>
        </w:tc>
        <w:tc>
          <w:tcPr>
            <w:tcW w:w="1701" w:type="dxa"/>
            <w:tcBorders>
              <w:top w:val="single" w:sz="4" w:space="0" w:color="auto"/>
              <w:left w:val="single" w:sz="4" w:space="0" w:color="auto"/>
              <w:bottom w:val="single" w:sz="4" w:space="0" w:color="auto"/>
              <w:right w:val="single" w:sz="4" w:space="0" w:color="auto"/>
            </w:tcBorders>
          </w:tcPr>
          <w:p w14:paraId="17596872" w14:textId="77777777" w:rsidR="004D625F" w:rsidRDefault="004D625F" w:rsidP="000F3AF9">
            <w:pPr>
              <w:pStyle w:val="TAL"/>
            </w:pPr>
            <w:r>
              <w:rPr>
                <w:rFonts w:hint="eastAsia"/>
              </w:rPr>
              <w:t>5.6.2.11</w:t>
            </w:r>
          </w:p>
        </w:tc>
        <w:tc>
          <w:tcPr>
            <w:tcW w:w="3911" w:type="dxa"/>
            <w:tcBorders>
              <w:top w:val="single" w:sz="4" w:space="0" w:color="auto"/>
              <w:left w:val="single" w:sz="4" w:space="0" w:color="auto"/>
              <w:bottom w:val="single" w:sz="4" w:space="0" w:color="auto"/>
              <w:right w:val="single" w:sz="4" w:space="0" w:color="auto"/>
            </w:tcBorders>
          </w:tcPr>
          <w:p w14:paraId="5C08ADF6" w14:textId="77777777" w:rsidR="004D625F" w:rsidRDefault="004D625F" w:rsidP="000F3AF9">
            <w:pPr>
              <w:pStyle w:val="TAL"/>
            </w:pPr>
            <w:r>
              <w:t>Identifies the updates to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54069A52" w14:textId="77777777" w:rsidR="004D625F" w:rsidRDefault="004D625F" w:rsidP="000F3AF9">
            <w:pPr>
              <w:pStyle w:val="TAL"/>
              <w:rPr>
                <w:rFonts w:cs="Arial"/>
                <w:szCs w:val="18"/>
              </w:rPr>
            </w:pPr>
          </w:p>
        </w:tc>
      </w:tr>
      <w:tr w:rsidR="004D625F" w14:paraId="3362EC51" w14:textId="77777777" w:rsidTr="000F3AF9">
        <w:trPr>
          <w:jc w:val="center"/>
          <w:ins w:id="34" w:author="Ericsson Fuen" w:date="2021-09-29T09:52:00Z"/>
        </w:trPr>
        <w:tc>
          <w:tcPr>
            <w:tcW w:w="2035" w:type="dxa"/>
            <w:tcBorders>
              <w:top w:val="single" w:sz="4" w:space="0" w:color="auto"/>
              <w:left w:val="single" w:sz="4" w:space="0" w:color="auto"/>
              <w:bottom w:val="single" w:sz="4" w:space="0" w:color="auto"/>
              <w:right w:val="single" w:sz="4" w:space="0" w:color="auto"/>
            </w:tcBorders>
          </w:tcPr>
          <w:p w14:paraId="6F1FBEB9" w14:textId="77777777" w:rsidR="004D625F" w:rsidRDefault="004D625F" w:rsidP="000F3AF9">
            <w:pPr>
              <w:pStyle w:val="TAL"/>
              <w:rPr>
                <w:ins w:id="35" w:author="Ericsson Fuen" w:date="2021-09-29T09:52:00Z"/>
              </w:rPr>
            </w:pPr>
            <w:proofErr w:type="spellStart"/>
            <w:ins w:id="36" w:author="Ericsson Fuen" w:date="2021-09-29T09:52:00Z">
              <w:r>
                <w:t>S</w:t>
              </w:r>
            </w:ins>
            <w:ins w:id="37" w:author="Ericsson Fuen" w:date="2021-09-29T09:53:00Z">
              <w:r>
                <w:t>nssaiDnnPair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FE4C003" w14:textId="77777777" w:rsidR="004D625F" w:rsidRDefault="004D625F" w:rsidP="000F3AF9">
            <w:pPr>
              <w:pStyle w:val="TAL"/>
              <w:rPr>
                <w:ins w:id="38" w:author="Ericsson Fuen" w:date="2021-09-29T09:52:00Z"/>
              </w:rPr>
            </w:pPr>
            <w:ins w:id="39" w:author="Ericsson Fuen" w:date="2021-09-29T09:53:00Z">
              <w:r>
                <w:t>5.6.2.x1</w:t>
              </w:r>
            </w:ins>
          </w:p>
        </w:tc>
        <w:tc>
          <w:tcPr>
            <w:tcW w:w="3911" w:type="dxa"/>
            <w:tcBorders>
              <w:top w:val="single" w:sz="4" w:space="0" w:color="auto"/>
              <w:left w:val="single" w:sz="4" w:space="0" w:color="auto"/>
              <w:bottom w:val="single" w:sz="4" w:space="0" w:color="auto"/>
              <w:right w:val="single" w:sz="4" w:space="0" w:color="auto"/>
            </w:tcBorders>
          </w:tcPr>
          <w:p w14:paraId="75A6EFDB" w14:textId="77777777" w:rsidR="004D625F" w:rsidRDefault="004D625F" w:rsidP="000F3AF9">
            <w:pPr>
              <w:pStyle w:val="TAL"/>
              <w:rPr>
                <w:ins w:id="40" w:author="Ericsson Fuen" w:date="2021-09-29T09:52:00Z"/>
              </w:rPr>
            </w:pPr>
            <w:ins w:id="41" w:author="Ericsson Fuen" w:date="2021-09-29T09:53:00Z">
              <w:r>
                <w:t>Represents a S-NSSAI and DNN pair</w:t>
              </w:r>
            </w:ins>
          </w:p>
        </w:tc>
        <w:tc>
          <w:tcPr>
            <w:tcW w:w="1701" w:type="dxa"/>
            <w:tcBorders>
              <w:top w:val="single" w:sz="4" w:space="0" w:color="auto"/>
              <w:left w:val="single" w:sz="4" w:space="0" w:color="auto"/>
              <w:bottom w:val="single" w:sz="4" w:space="0" w:color="auto"/>
              <w:right w:val="single" w:sz="4" w:space="0" w:color="auto"/>
            </w:tcBorders>
          </w:tcPr>
          <w:p w14:paraId="204C8A50" w14:textId="77777777" w:rsidR="004D625F" w:rsidRDefault="004D625F" w:rsidP="000F3AF9">
            <w:pPr>
              <w:pStyle w:val="TAL"/>
              <w:rPr>
                <w:ins w:id="42" w:author="Ericsson Fuen" w:date="2021-09-29T09:52:00Z"/>
                <w:rFonts w:cs="Arial"/>
                <w:szCs w:val="18"/>
              </w:rPr>
            </w:pPr>
          </w:p>
        </w:tc>
      </w:tr>
      <w:tr w:rsidR="004D625F" w14:paraId="5DF28878"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75109D50" w14:textId="77777777" w:rsidR="004D625F" w:rsidRDefault="004D625F" w:rsidP="000F3AF9">
            <w:pPr>
              <w:pStyle w:val="TAL"/>
            </w:pPr>
            <w:proofErr w:type="spellStart"/>
            <w:r>
              <w:t>TypeOfSubscription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1970079E" w14:textId="77777777" w:rsidR="004D625F" w:rsidRDefault="004D625F" w:rsidP="000F3AF9">
            <w:pPr>
              <w:pStyle w:val="TAL"/>
            </w:pPr>
            <w:r>
              <w:rPr>
                <w:rFonts w:hint="eastAsia"/>
                <w:lang w:eastAsia="zh-CN"/>
              </w:rPr>
              <w:t>5</w:t>
            </w:r>
            <w:r>
              <w:rPr>
                <w:lang w:eastAsia="zh-CN"/>
              </w:rPr>
              <w:t>.6.3.4</w:t>
            </w:r>
          </w:p>
        </w:tc>
        <w:tc>
          <w:tcPr>
            <w:tcW w:w="3911" w:type="dxa"/>
            <w:tcBorders>
              <w:top w:val="single" w:sz="4" w:space="0" w:color="auto"/>
              <w:left w:val="single" w:sz="4" w:space="0" w:color="auto"/>
              <w:bottom w:val="single" w:sz="4" w:space="0" w:color="auto"/>
              <w:right w:val="single" w:sz="4" w:space="0" w:color="auto"/>
            </w:tcBorders>
          </w:tcPr>
          <w:p w14:paraId="79E0EE1E" w14:textId="77777777" w:rsidR="004D625F" w:rsidRDefault="004D625F" w:rsidP="000F3AF9">
            <w:pPr>
              <w:pStyle w:val="TAL"/>
            </w:pPr>
            <w:r>
              <w:rPr>
                <w:rFonts w:hint="eastAsia"/>
                <w:lang w:eastAsia="zh-CN"/>
              </w:rPr>
              <w:t>I</w:t>
            </w:r>
            <w:r>
              <w:rPr>
                <w:lang w:eastAsia="zh-CN"/>
              </w:rPr>
              <w:t>ndicate the type of the subscription</w:t>
            </w:r>
          </w:p>
        </w:tc>
        <w:tc>
          <w:tcPr>
            <w:tcW w:w="1701" w:type="dxa"/>
            <w:tcBorders>
              <w:top w:val="single" w:sz="4" w:space="0" w:color="auto"/>
              <w:left w:val="single" w:sz="4" w:space="0" w:color="auto"/>
              <w:bottom w:val="single" w:sz="4" w:space="0" w:color="auto"/>
              <w:right w:val="single" w:sz="4" w:space="0" w:color="auto"/>
            </w:tcBorders>
          </w:tcPr>
          <w:p w14:paraId="451BFE2B" w14:textId="77777777" w:rsidR="004D625F" w:rsidRDefault="004D625F" w:rsidP="000F3AF9">
            <w:pPr>
              <w:pStyle w:val="TAL"/>
              <w:rPr>
                <w:rFonts w:cs="Arial"/>
                <w:szCs w:val="18"/>
              </w:rPr>
            </w:pPr>
          </w:p>
        </w:tc>
      </w:tr>
    </w:tbl>
    <w:p w14:paraId="3C6A3D0F" w14:textId="77777777" w:rsidR="004D625F" w:rsidRDefault="004D625F" w:rsidP="004D625F"/>
    <w:p w14:paraId="52B53DA4" w14:textId="77777777" w:rsidR="004D625F" w:rsidRDefault="004D625F" w:rsidP="004D625F">
      <w:r>
        <w:lastRenderedPageBreak/>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0E0AAA94" w14:textId="77777777" w:rsidR="004D625F" w:rsidRDefault="004D625F" w:rsidP="004D625F">
      <w:pPr>
        <w:pStyle w:val="TH"/>
      </w:pPr>
      <w:r>
        <w:t xml:space="preserve">Table 5.6.1-2: </w:t>
      </w:r>
      <w:proofErr w:type="spellStart"/>
      <w:r>
        <w:t>Nbsf_Management</w:t>
      </w:r>
      <w:proofErr w:type="spellEnd"/>
      <w:r>
        <w:t xml:space="preserv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8"/>
        <w:gridCol w:w="33"/>
        <w:gridCol w:w="1911"/>
        <w:gridCol w:w="33"/>
        <w:gridCol w:w="3668"/>
        <w:gridCol w:w="33"/>
        <w:gridCol w:w="1649"/>
        <w:gridCol w:w="33"/>
      </w:tblGrid>
      <w:tr w:rsidR="004D625F" w14:paraId="1ECE17E6"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3E95C1" w14:textId="77777777" w:rsidR="004D625F" w:rsidRDefault="004D625F" w:rsidP="000F3AF9">
            <w:pPr>
              <w:pStyle w:val="TAH"/>
            </w:pPr>
            <w:r>
              <w:t>Data type</w:t>
            </w:r>
          </w:p>
        </w:tc>
        <w:tc>
          <w:tcPr>
            <w:tcW w:w="194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03EA79" w14:textId="77777777" w:rsidR="004D625F" w:rsidRDefault="004D625F" w:rsidP="000F3AF9">
            <w:pPr>
              <w:pStyle w:val="TAH"/>
            </w:pPr>
            <w:r>
              <w:t>Reference</w:t>
            </w:r>
          </w:p>
        </w:tc>
        <w:tc>
          <w:tcPr>
            <w:tcW w:w="3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470A3C" w14:textId="77777777" w:rsidR="004D625F" w:rsidRDefault="004D625F" w:rsidP="000F3AF9">
            <w:pPr>
              <w:pStyle w:val="TAH"/>
            </w:pPr>
            <w:r>
              <w:t>Comments</w:t>
            </w:r>
          </w:p>
        </w:tc>
        <w:tc>
          <w:tcPr>
            <w:tcW w:w="1682" w:type="dxa"/>
            <w:gridSpan w:val="2"/>
            <w:tcBorders>
              <w:top w:val="single" w:sz="4" w:space="0" w:color="auto"/>
              <w:left w:val="single" w:sz="4" w:space="0" w:color="auto"/>
              <w:bottom w:val="single" w:sz="4" w:space="0" w:color="auto"/>
              <w:right w:val="single" w:sz="4" w:space="0" w:color="auto"/>
            </w:tcBorders>
            <w:shd w:val="clear" w:color="auto" w:fill="C0C0C0"/>
          </w:tcPr>
          <w:p w14:paraId="5B607750" w14:textId="77777777" w:rsidR="004D625F" w:rsidRDefault="004D625F" w:rsidP="000F3AF9">
            <w:pPr>
              <w:pStyle w:val="TAH"/>
            </w:pPr>
            <w:r>
              <w:t>Applicability</w:t>
            </w:r>
          </w:p>
        </w:tc>
      </w:tr>
      <w:tr w:rsidR="004D625F" w14:paraId="293F1461"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shd w:val="clear" w:color="auto" w:fill="FFFFFF"/>
          </w:tcPr>
          <w:p w14:paraId="6377923E" w14:textId="77777777" w:rsidR="004D625F" w:rsidRDefault="004D625F" w:rsidP="000F3AF9">
            <w:pPr>
              <w:pStyle w:val="TAL"/>
            </w:pPr>
            <w:proofErr w:type="spellStart"/>
            <w:r>
              <w:rPr>
                <w:rFonts w:hint="eastAsia"/>
              </w:rPr>
              <w:t>D</w:t>
            </w:r>
            <w:r>
              <w:t>ateTime</w:t>
            </w:r>
            <w:proofErr w:type="spellEnd"/>
          </w:p>
        </w:tc>
        <w:tc>
          <w:tcPr>
            <w:tcW w:w="1944" w:type="dxa"/>
            <w:gridSpan w:val="2"/>
            <w:tcBorders>
              <w:top w:val="single" w:sz="4" w:space="0" w:color="auto"/>
              <w:left w:val="single" w:sz="4" w:space="0" w:color="auto"/>
              <w:bottom w:val="single" w:sz="4" w:space="0" w:color="auto"/>
              <w:right w:val="single" w:sz="4" w:space="0" w:color="auto"/>
            </w:tcBorders>
            <w:shd w:val="clear" w:color="auto" w:fill="FFFFFF"/>
          </w:tcPr>
          <w:p w14:paraId="7D323D7F"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shd w:val="clear" w:color="auto" w:fill="FFFFFF"/>
          </w:tcPr>
          <w:p w14:paraId="0B6E1D56" w14:textId="77777777" w:rsidR="004D625F" w:rsidRDefault="004D625F" w:rsidP="000F3AF9">
            <w:pPr>
              <w:pStyle w:val="TAL"/>
            </w:pPr>
          </w:p>
        </w:tc>
        <w:tc>
          <w:tcPr>
            <w:tcW w:w="1682" w:type="dxa"/>
            <w:gridSpan w:val="2"/>
            <w:tcBorders>
              <w:top w:val="single" w:sz="4" w:space="0" w:color="auto"/>
              <w:left w:val="single" w:sz="4" w:space="0" w:color="auto"/>
              <w:bottom w:val="single" w:sz="4" w:space="0" w:color="auto"/>
              <w:right w:val="single" w:sz="4" w:space="0" w:color="auto"/>
            </w:tcBorders>
            <w:shd w:val="clear" w:color="auto" w:fill="FFFFFF"/>
          </w:tcPr>
          <w:p w14:paraId="1A682ACF" w14:textId="77777777" w:rsidR="004D625F" w:rsidRDefault="004D625F" w:rsidP="000F3AF9">
            <w:pPr>
              <w:pStyle w:val="TAL"/>
            </w:pPr>
          </w:p>
        </w:tc>
      </w:tr>
      <w:tr w:rsidR="004D625F" w14:paraId="1C5AB83A"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3FD8428" w14:textId="77777777" w:rsidR="004D625F" w:rsidRDefault="004D625F" w:rsidP="000F3AF9">
            <w:pPr>
              <w:pStyle w:val="TAL"/>
            </w:pPr>
            <w:proofErr w:type="spellStart"/>
            <w:r>
              <w:rPr>
                <w:rFonts w:hint="eastAsia"/>
              </w:rPr>
              <w:t>DiameterIdentity</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5FC3F834"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7C15BE86"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693B2080" w14:textId="77777777" w:rsidR="004D625F" w:rsidRDefault="004D625F" w:rsidP="000F3AF9">
            <w:pPr>
              <w:pStyle w:val="TAL"/>
              <w:rPr>
                <w:rFonts w:cs="Arial"/>
                <w:szCs w:val="18"/>
              </w:rPr>
            </w:pPr>
          </w:p>
        </w:tc>
      </w:tr>
      <w:tr w:rsidR="004D625F" w14:paraId="27BB19B7"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5F5A47DC" w14:textId="77777777" w:rsidR="004D625F" w:rsidRDefault="004D625F" w:rsidP="000F3AF9">
            <w:pPr>
              <w:pStyle w:val="TAL"/>
            </w:pPr>
            <w:proofErr w:type="spellStart"/>
            <w:r>
              <w:t>Dnn</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2583A501"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65DE849"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1BA518F4" w14:textId="77777777" w:rsidR="004D625F" w:rsidRDefault="004D625F" w:rsidP="000F3AF9">
            <w:pPr>
              <w:pStyle w:val="TAL"/>
              <w:rPr>
                <w:rFonts w:cs="Arial"/>
                <w:szCs w:val="18"/>
              </w:rPr>
            </w:pPr>
          </w:p>
        </w:tc>
      </w:tr>
      <w:tr w:rsidR="004D625F" w14:paraId="26CD80C5"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4FD6497C" w14:textId="77777777" w:rsidR="004D625F" w:rsidRDefault="004D625F" w:rsidP="000F3AF9">
            <w:pPr>
              <w:pStyle w:val="TAL"/>
            </w:pPr>
            <w:proofErr w:type="spellStart"/>
            <w:r>
              <w:t>Fqdn</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6ACE093D" w14:textId="77777777" w:rsidR="004D625F" w:rsidRDefault="004D625F" w:rsidP="000F3AF9">
            <w:pPr>
              <w:pStyle w:val="TAL"/>
            </w:pPr>
            <w:r>
              <w:t>3GPP TS 29.510 [12]</w:t>
            </w:r>
          </w:p>
        </w:tc>
        <w:tc>
          <w:tcPr>
            <w:tcW w:w="3701" w:type="dxa"/>
            <w:gridSpan w:val="2"/>
            <w:tcBorders>
              <w:top w:val="single" w:sz="4" w:space="0" w:color="auto"/>
              <w:left w:val="single" w:sz="4" w:space="0" w:color="auto"/>
              <w:bottom w:val="single" w:sz="4" w:space="0" w:color="auto"/>
              <w:right w:val="single" w:sz="4" w:space="0" w:color="auto"/>
            </w:tcBorders>
          </w:tcPr>
          <w:p w14:paraId="7D455847"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68588404" w14:textId="77777777" w:rsidR="004D625F" w:rsidRDefault="004D625F" w:rsidP="000F3AF9">
            <w:pPr>
              <w:pStyle w:val="TAL"/>
              <w:rPr>
                <w:rFonts w:cs="Arial"/>
                <w:szCs w:val="18"/>
              </w:rPr>
            </w:pPr>
          </w:p>
        </w:tc>
      </w:tr>
      <w:tr w:rsidR="004D625F" w14:paraId="092A85A2"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34D1CDF3" w14:textId="77777777" w:rsidR="004D625F" w:rsidRDefault="004D625F" w:rsidP="000F3AF9">
            <w:pPr>
              <w:pStyle w:val="TAL"/>
            </w:pPr>
            <w:proofErr w:type="spellStart"/>
            <w:r>
              <w:t>Gpsi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6FD6A895"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190E5D02"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712D963" w14:textId="77777777" w:rsidR="004D625F" w:rsidRDefault="004D625F" w:rsidP="000F3AF9">
            <w:pPr>
              <w:pStyle w:val="TAL"/>
              <w:rPr>
                <w:rFonts w:cs="Arial"/>
                <w:szCs w:val="18"/>
              </w:rPr>
            </w:pPr>
          </w:p>
        </w:tc>
      </w:tr>
      <w:tr w:rsidR="004D625F" w14:paraId="41A90FD6"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3F554316" w14:textId="77777777" w:rsidR="004D625F" w:rsidRDefault="004D625F" w:rsidP="000F3AF9">
            <w:pPr>
              <w:pStyle w:val="TAL"/>
            </w:pPr>
            <w:proofErr w:type="spellStart"/>
            <w:r>
              <w:t>IpEndPoint</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4FB756A" w14:textId="77777777" w:rsidR="004D625F" w:rsidRDefault="004D625F" w:rsidP="000F3AF9">
            <w:pPr>
              <w:pStyle w:val="TAL"/>
            </w:pPr>
            <w:r>
              <w:t>3GPP TS 29.510 [12]</w:t>
            </w:r>
          </w:p>
        </w:tc>
        <w:tc>
          <w:tcPr>
            <w:tcW w:w="3701" w:type="dxa"/>
            <w:gridSpan w:val="2"/>
            <w:tcBorders>
              <w:top w:val="single" w:sz="4" w:space="0" w:color="auto"/>
              <w:left w:val="single" w:sz="4" w:space="0" w:color="auto"/>
              <w:bottom w:val="single" w:sz="4" w:space="0" w:color="auto"/>
              <w:right w:val="single" w:sz="4" w:space="0" w:color="auto"/>
            </w:tcBorders>
          </w:tcPr>
          <w:p w14:paraId="7DD435DA"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122DDF0" w14:textId="77777777" w:rsidR="004D625F" w:rsidRDefault="004D625F" w:rsidP="000F3AF9">
            <w:pPr>
              <w:pStyle w:val="TAL"/>
              <w:rPr>
                <w:rFonts w:cs="Arial"/>
                <w:szCs w:val="18"/>
              </w:rPr>
            </w:pPr>
          </w:p>
        </w:tc>
      </w:tr>
      <w:tr w:rsidR="004D625F" w14:paraId="5774A635"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DD161CE" w14:textId="77777777" w:rsidR="004D625F" w:rsidRDefault="004D625F" w:rsidP="000F3AF9">
            <w:pPr>
              <w:pStyle w:val="TAL"/>
            </w:pPr>
            <w:r>
              <w:t>Ipv4Addr</w:t>
            </w:r>
          </w:p>
        </w:tc>
        <w:tc>
          <w:tcPr>
            <w:tcW w:w="1944" w:type="dxa"/>
            <w:gridSpan w:val="2"/>
            <w:tcBorders>
              <w:top w:val="single" w:sz="4" w:space="0" w:color="auto"/>
              <w:left w:val="single" w:sz="4" w:space="0" w:color="auto"/>
              <w:bottom w:val="single" w:sz="4" w:space="0" w:color="auto"/>
              <w:right w:val="single" w:sz="4" w:space="0" w:color="auto"/>
            </w:tcBorders>
          </w:tcPr>
          <w:p w14:paraId="34A1E63E"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20A9A29"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2BC8F53B" w14:textId="77777777" w:rsidR="004D625F" w:rsidRDefault="004D625F" w:rsidP="000F3AF9">
            <w:pPr>
              <w:pStyle w:val="TAL"/>
              <w:rPr>
                <w:rFonts w:cs="Arial"/>
                <w:szCs w:val="18"/>
              </w:rPr>
            </w:pPr>
          </w:p>
        </w:tc>
      </w:tr>
      <w:tr w:rsidR="004D625F" w14:paraId="709453DF"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31192DED" w14:textId="77777777" w:rsidR="004D625F" w:rsidRDefault="004D625F" w:rsidP="000F3AF9">
            <w:pPr>
              <w:pStyle w:val="TAL"/>
            </w:pPr>
            <w:r>
              <w:t>Ipv4AddrMask</w:t>
            </w:r>
          </w:p>
        </w:tc>
        <w:tc>
          <w:tcPr>
            <w:tcW w:w="1944" w:type="dxa"/>
            <w:gridSpan w:val="2"/>
            <w:tcBorders>
              <w:top w:val="single" w:sz="4" w:space="0" w:color="auto"/>
              <w:left w:val="single" w:sz="4" w:space="0" w:color="auto"/>
              <w:bottom w:val="single" w:sz="4" w:space="0" w:color="auto"/>
              <w:right w:val="single" w:sz="4" w:space="0" w:color="auto"/>
            </w:tcBorders>
          </w:tcPr>
          <w:p w14:paraId="2E039B70" w14:textId="77777777" w:rsidR="004D625F" w:rsidRDefault="004D625F" w:rsidP="000F3AF9">
            <w:pPr>
              <w:pStyle w:val="TAL"/>
            </w:pPr>
            <w:r>
              <w:t>3GPP</w:t>
            </w:r>
            <w:r>
              <w:rPr>
                <w:lang w:val="en-US"/>
              </w:rPr>
              <w:t> </w:t>
            </w:r>
            <w:r>
              <w:t>TS 29.571 [11]</w:t>
            </w:r>
          </w:p>
        </w:tc>
        <w:tc>
          <w:tcPr>
            <w:tcW w:w="3701" w:type="dxa"/>
            <w:gridSpan w:val="2"/>
            <w:tcBorders>
              <w:top w:val="single" w:sz="4" w:space="0" w:color="auto"/>
              <w:left w:val="single" w:sz="4" w:space="0" w:color="auto"/>
              <w:bottom w:val="single" w:sz="4" w:space="0" w:color="auto"/>
              <w:right w:val="single" w:sz="4" w:space="0" w:color="auto"/>
            </w:tcBorders>
          </w:tcPr>
          <w:p w14:paraId="5B6EF652" w14:textId="77777777" w:rsidR="004D625F" w:rsidRDefault="004D625F" w:rsidP="000F3AF9">
            <w:pPr>
              <w:pStyle w:val="TAL"/>
              <w:rPr>
                <w:rFonts w:cs="Arial"/>
                <w:szCs w:val="18"/>
              </w:rPr>
            </w:pPr>
            <w:r>
              <w:t>String identifying an IPv4 address mask.</w:t>
            </w:r>
          </w:p>
        </w:tc>
        <w:tc>
          <w:tcPr>
            <w:tcW w:w="1682" w:type="dxa"/>
            <w:gridSpan w:val="2"/>
            <w:tcBorders>
              <w:top w:val="single" w:sz="4" w:space="0" w:color="auto"/>
              <w:left w:val="single" w:sz="4" w:space="0" w:color="auto"/>
              <w:bottom w:val="single" w:sz="4" w:space="0" w:color="auto"/>
              <w:right w:val="single" w:sz="4" w:space="0" w:color="auto"/>
            </w:tcBorders>
          </w:tcPr>
          <w:p w14:paraId="4AEC9170" w14:textId="77777777" w:rsidR="004D625F" w:rsidRDefault="004D625F" w:rsidP="000F3AF9">
            <w:pPr>
              <w:pStyle w:val="TAL"/>
              <w:rPr>
                <w:rFonts w:cs="Arial"/>
                <w:szCs w:val="18"/>
              </w:rPr>
            </w:pPr>
          </w:p>
        </w:tc>
      </w:tr>
      <w:tr w:rsidR="004D625F" w14:paraId="3CFDE18F"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5627838" w14:textId="77777777" w:rsidR="004D625F" w:rsidRDefault="004D625F" w:rsidP="000F3AF9">
            <w:pPr>
              <w:pStyle w:val="TAL"/>
            </w:pPr>
            <w:r>
              <w:t>Ipv4AddrRm</w:t>
            </w:r>
          </w:p>
        </w:tc>
        <w:tc>
          <w:tcPr>
            <w:tcW w:w="1944" w:type="dxa"/>
            <w:gridSpan w:val="2"/>
            <w:tcBorders>
              <w:top w:val="single" w:sz="4" w:space="0" w:color="auto"/>
              <w:left w:val="single" w:sz="4" w:space="0" w:color="auto"/>
              <w:bottom w:val="single" w:sz="4" w:space="0" w:color="auto"/>
              <w:right w:val="single" w:sz="4" w:space="0" w:color="auto"/>
            </w:tcBorders>
          </w:tcPr>
          <w:p w14:paraId="2DAAA688"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6C36D00"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12395851" w14:textId="77777777" w:rsidR="004D625F" w:rsidRDefault="004D625F" w:rsidP="000F3AF9">
            <w:pPr>
              <w:pStyle w:val="TAL"/>
              <w:rPr>
                <w:rFonts w:cs="Arial"/>
                <w:szCs w:val="18"/>
              </w:rPr>
            </w:pPr>
          </w:p>
        </w:tc>
      </w:tr>
      <w:tr w:rsidR="004D625F" w14:paraId="484C0C58"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2C30563" w14:textId="77777777" w:rsidR="004D625F" w:rsidRDefault="004D625F" w:rsidP="000F3AF9">
            <w:pPr>
              <w:pStyle w:val="TAL"/>
            </w:pPr>
            <w:r>
              <w:t>Ipv6Prefix</w:t>
            </w:r>
          </w:p>
        </w:tc>
        <w:tc>
          <w:tcPr>
            <w:tcW w:w="1944" w:type="dxa"/>
            <w:gridSpan w:val="2"/>
            <w:tcBorders>
              <w:top w:val="single" w:sz="4" w:space="0" w:color="auto"/>
              <w:left w:val="single" w:sz="4" w:space="0" w:color="auto"/>
              <w:bottom w:val="single" w:sz="4" w:space="0" w:color="auto"/>
              <w:right w:val="single" w:sz="4" w:space="0" w:color="auto"/>
            </w:tcBorders>
          </w:tcPr>
          <w:p w14:paraId="3EB28A05"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265C0C0"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4A064E8" w14:textId="77777777" w:rsidR="004D625F" w:rsidRDefault="004D625F" w:rsidP="000F3AF9">
            <w:pPr>
              <w:pStyle w:val="TAL"/>
              <w:rPr>
                <w:rFonts w:cs="Arial"/>
                <w:szCs w:val="18"/>
              </w:rPr>
            </w:pPr>
          </w:p>
        </w:tc>
      </w:tr>
      <w:tr w:rsidR="004D625F" w14:paraId="03FC3055"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288273BF" w14:textId="77777777" w:rsidR="004D625F" w:rsidRDefault="004D625F" w:rsidP="000F3AF9">
            <w:pPr>
              <w:pStyle w:val="TAL"/>
            </w:pPr>
            <w:r>
              <w:t>Ipv6PrefixRm</w:t>
            </w:r>
          </w:p>
        </w:tc>
        <w:tc>
          <w:tcPr>
            <w:tcW w:w="1944" w:type="dxa"/>
            <w:gridSpan w:val="2"/>
            <w:tcBorders>
              <w:top w:val="single" w:sz="4" w:space="0" w:color="auto"/>
              <w:left w:val="single" w:sz="4" w:space="0" w:color="auto"/>
              <w:bottom w:val="single" w:sz="4" w:space="0" w:color="auto"/>
              <w:right w:val="single" w:sz="4" w:space="0" w:color="auto"/>
            </w:tcBorders>
          </w:tcPr>
          <w:p w14:paraId="2F9F2FD1"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8FA3F11"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352365D" w14:textId="77777777" w:rsidR="004D625F" w:rsidRDefault="004D625F" w:rsidP="000F3AF9">
            <w:pPr>
              <w:pStyle w:val="TAL"/>
              <w:rPr>
                <w:rFonts w:cs="Arial"/>
                <w:szCs w:val="18"/>
              </w:rPr>
            </w:pPr>
          </w:p>
        </w:tc>
      </w:tr>
      <w:tr w:rsidR="004D625F" w14:paraId="1961937A"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CD6D63D" w14:textId="77777777" w:rsidR="004D625F" w:rsidRDefault="004D625F" w:rsidP="000F3AF9">
            <w:pPr>
              <w:pStyle w:val="TAL"/>
            </w:pPr>
            <w:r>
              <w:rPr>
                <w:lang w:val="en-US"/>
              </w:rPr>
              <w:t>MacAddr48</w:t>
            </w:r>
          </w:p>
        </w:tc>
        <w:tc>
          <w:tcPr>
            <w:tcW w:w="1944" w:type="dxa"/>
            <w:gridSpan w:val="2"/>
            <w:tcBorders>
              <w:top w:val="single" w:sz="4" w:space="0" w:color="auto"/>
              <w:left w:val="single" w:sz="4" w:space="0" w:color="auto"/>
              <w:bottom w:val="single" w:sz="4" w:space="0" w:color="auto"/>
              <w:right w:val="single" w:sz="4" w:space="0" w:color="auto"/>
            </w:tcBorders>
          </w:tcPr>
          <w:p w14:paraId="58E5DD2F"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5632886"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481644FE" w14:textId="77777777" w:rsidR="004D625F" w:rsidRDefault="004D625F" w:rsidP="000F3AF9">
            <w:pPr>
              <w:pStyle w:val="TAL"/>
              <w:rPr>
                <w:rFonts w:cs="Arial"/>
                <w:szCs w:val="18"/>
              </w:rPr>
            </w:pPr>
          </w:p>
        </w:tc>
      </w:tr>
      <w:tr w:rsidR="004D625F" w14:paraId="38D58537" w14:textId="77777777" w:rsidTr="000F3AF9">
        <w:trPr>
          <w:gridBefore w:val="1"/>
          <w:wBefore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4F636292" w14:textId="77777777" w:rsidR="004D625F" w:rsidRDefault="004D625F" w:rsidP="000F3AF9">
            <w:pPr>
              <w:pStyle w:val="TAL"/>
              <w:rPr>
                <w:lang w:val="en-US"/>
              </w:rPr>
            </w:pPr>
            <w:r>
              <w:rPr>
                <w:lang w:val="en-US"/>
              </w:rPr>
              <w:t>MacAddr48Rm</w:t>
            </w:r>
          </w:p>
        </w:tc>
        <w:tc>
          <w:tcPr>
            <w:tcW w:w="1944" w:type="dxa"/>
            <w:gridSpan w:val="2"/>
            <w:tcBorders>
              <w:top w:val="single" w:sz="4" w:space="0" w:color="auto"/>
              <w:left w:val="single" w:sz="4" w:space="0" w:color="auto"/>
              <w:bottom w:val="single" w:sz="4" w:space="0" w:color="auto"/>
              <w:right w:val="single" w:sz="4" w:space="0" w:color="auto"/>
            </w:tcBorders>
          </w:tcPr>
          <w:p w14:paraId="32C95E2C"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722E7D5F"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C8C98F9" w14:textId="77777777" w:rsidR="004D625F" w:rsidRDefault="004D625F" w:rsidP="000F3AF9">
            <w:pPr>
              <w:pStyle w:val="TAL"/>
              <w:rPr>
                <w:rFonts w:cs="Arial"/>
                <w:szCs w:val="18"/>
              </w:rPr>
            </w:pPr>
          </w:p>
        </w:tc>
      </w:tr>
      <w:tr w:rsidR="004D625F" w14:paraId="1B866723"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2645316" w14:textId="77777777" w:rsidR="004D625F" w:rsidRDefault="004D625F" w:rsidP="000F3AF9">
            <w:pPr>
              <w:pStyle w:val="TAL"/>
              <w:rPr>
                <w:lang w:val="en-US"/>
              </w:rPr>
            </w:pPr>
            <w:proofErr w:type="spellStart"/>
            <w:r>
              <w:rPr>
                <w:lang w:val="en-US"/>
              </w:rPr>
              <w:t>NfInstanceId</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0DD47778"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2AF7EF77"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4AA7CE7" w14:textId="77777777" w:rsidR="004D625F" w:rsidRDefault="004D625F" w:rsidP="000F3AF9">
            <w:pPr>
              <w:pStyle w:val="TAL"/>
              <w:rPr>
                <w:rFonts w:cs="Arial"/>
                <w:szCs w:val="18"/>
              </w:rPr>
            </w:pPr>
          </w:p>
        </w:tc>
      </w:tr>
      <w:tr w:rsidR="004D625F" w14:paraId="68EA9158"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E2F6C8E" w14:textId="77777777" w:rsidR="004D625F" w:rsidRDefault="004D625F" w:rsidP="000F3AF9">
            <w:pPr>
              <w:pStyle w:val="TAL"/>
              <w:rPr>
                <w:lang w:val="en-US"/>
              </w:rPr>
            </w:pPr>
            <w:proofErr w:type="spellStart"/>
            <w:r>
              <w:t>NfSetId</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C6437F6"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BC3B0EF"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D678F1F" w14:textId="77777777" w:rsidR="004D625F" w:rsidRDefault="004D625F" w:rsidP="000F3AF9">
            <w:pPr>
              <w:pStyle w:val="TAL"/>
              <w:rPr>
                <w:rFonts w:cs="Arial"/>
                <w:szCs w:val="18"/>
              </w:rPr>
            </w:pPr>
          </w:p>
        </w:tc>
      </w:tr>
      <w:tr w:rsidR="004D625F" w14:paraId="4071AB10"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9D6CB31" w14:textId="77777777" w:rsidR="004D625F" w:rsidRDefault="004D625F" w:rsidP="000F3AF9">
            <w:pPr>
              <w:pStyle w:val="TAL"/>
            </w:pPr>
            <w:proofErr w:type="spellStart"/>
            <w:r>
              <w:t>ProblemDetails</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103DD1B3" w14:textId="77777777" w:rsidR="004D625F" w:rsidRDefault="004D625F" w:rsidP="000F3AF9">
            <w:pPr>
              <w:pStyle w:val="TAL"/>
            </w:pPr>
            <w:r>
              <w:rPr>
                <w:rFonts w:cs="Arial"/>
              </w:rP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2EA26AAA" w14:textId="77777777" w:rsidR="004D625F" w:rsidRDefault="004D625F" w:rsidP="000F3AF9">
            <w:pPr>
              <w:pStyle w:val="TAL"/>
              <w:rPr>
                <w:rFonts w:cs="Arial"/>
                <w:szCs w:val="18"/>
              </w:rPr>
            </w:pPr>
            <w:r>
              <w:rPr>
                <w:rFonts w:cs="Arial"/>
                <w:szCs w:val="18"/>
                <w:lang w:eastAsia="zh-CN"/>
              </w:rPr>
              <w:t>Used in error responses to provide more detailed information about an error.</w:t>
            </w:r>
          </w:p>
        </w:tc>
        <w:tc>
          <w:tcPr>
            <w:tcW w:w="1682" w:type="dxa"/>
            <w:gridSpan w:val="2"/>
            <w:tcBorders>
              <w:top w:val="single" w:sz="4" w:space="0" w:color="auto"/>
              <w:left w:val="single" w:sz="4" w:space="0" w:color="auto"/>
              <w:bottom w:val="single" w:sz="4" w:space="0" w:color="auto"/>
              <w:right w:val="single" w:sz="4" w:space="0" w:color="auto"/>
            </w:tcBorders>
          </w:tcPr>
          <w:p w14:paraId="27E2BCCC" w14:textId="77777777" w:rsidR="004D625F" w:rsidRDefault="004D625F" w:rsidP="000F3AF9">
            <w:pPr>
              <w:pStyle w:val="TAL"/>
              <w:rPr>
                <w:rFonts w:cs="Arial"/>
                <w:szCs w:val="18"/>
              </w:rPr>
            </w:pPr>
          </w:p>
        </w:tc>
      </w:tr>
      <w:tr w:rsidR="004D625F" w14:paraId="1F2EC110" w14:textId="77777777" w:rsidTr="000F3AF9">
        <w:trPr>
          <w:gridBefore w:val="1"/>
          <w:wBefore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63BC4D31" w14:textId="77777777" w:rsidR="004D625F" w:rsidRDefault="004D625F" w:rsidP="000F3AF9">
            <w:pPr>
              <w:pStyle w:val="TAL"/>
            </w:pPr>
            <w:proofErr w:type="spellStart"/>
            <w:r>
              <w:t>RedirectResponse</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9EA3C79" w14:textId="77777777" w:rsidR="004D625F" w:rsidRDefault="004D625F" w:rsidP="000F3AF9">
            <w:pPr>
              <w:pStyle w:val="TAL"/>
              <w:rPr>
                <w:rFonts w:cs="Arial"/>
              </w:rPr>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A1EC879" w14:textId="77777777" w:rsidR="004D625F" w:rsidRDefault="004D625F" w:rsidP="000F3AF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Borders>
              <w:top w:val="single" w:sz="4" w:space="0" w:color="auto"/>
              <w:left w:val="single" w:sz="4" w:space="0" w:color="auto"/>
              <w:bottom w:val="single" w:sz="4" w:space="0" w:color="auto"/>
              <w:right w:val="single" w:sz="4" w:space="0" w:color="auto"/>
            </w:tcBorders>
          </w:tcPr>
          <w:p w14:paraId="49FD8D9E" w14:textId="77777777" w:rsidR="004D625F" w:rsidRDefault="004D625F" w:rsidP="000F3AF9">
            <w:pPr>
              <w:pStyle w:val="TAL"/>
              <w:rPr>
                <w:rFonts w:cs="Arial"/>
                <w:szCs w:val="18"/>
              </w:rPr>
            </w:pPr>
            <w:r>
              <w:rPr>
                <w:rFonts w:cs="Arial"/>
                <w:szCs w:val="18"/>
              </w:rPr>
              <w:t>ES3XX</w:t>
            </w:r>
          </w:p>
        </w:tc>
      </w:tr>
      <w:tr w:rsidR="004D625F" w14:paraId="53AB9999"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5FB15468" w14:textId="77777777" w:rsidR="004D625F" w:rsidRDefault="004D625F" w:rsidP="000F3AF9">
            <w:pPr>
              <w:pStyle w:val="TAL"/>
            </w:pPr>
            <w:proofErr w:type="spellStart"/>
            <w:r>
              <w:t>Snssai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31001291"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AD51705"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BE10C90" w14:textId="77777777" w:rsidR="004D625F" w:rsidRDefault="004D625F" w:rsidP="000F3AF9">
            <w:pPr>
              <w:pStyle w:val="TAL"/>
              <w:rPr>
                <w:rFonts w:cs="Arial"/>
                <w:szCs w:val="18"/>
              </w:rPr>
            </w:pPr>
          </w:p>
        </w:tc>
      </w:tr>
      <w:tr w:rsidR="004D625F" w14:paraId="74C9CDA0"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9305FA4" w14:textId="77777777" w:rsidR="004D625F" w:rsidRDefault="004D625F" w:rsidP="000F3AF9">
            <w:pPr>
              <w:pStyle w:val="TAL"/>
            </w:pPr>
            <w:proofErr w:type="spellStart"/>
            <w:r>
              <w:t>Supi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FD20758"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770A30B"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472BC24D" w14:textId="77777777" w:rsidR="004D625F" w:rsidRDefault="004D625F" w:rsidP="000F3AF9">
            <w:pPr>
              <w:pStyle w:val="TAL"/>
              <w:rPr>
                <w:rFonts w:cs="Arial"/>
                <w:szCs w:val="18"/>
              </w:rPr>
            </w:pPr>
          </w:p>
        </w:tc>
      </w:tr>
      <w:tr w:rsidR="004D625F" w14:paraId="2D19A513"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CE2622A" w14:textId="77777777" w:rsidR="004D625F" w:rsidRDefault="004D625F" w:rsidP="000F3AF9">
            <w:pPr>
              <w:pStyle w:val="TAL"/>
            </w:pPr>
            <w:proofErr w:type="spellStart"/>
            <w:r>
              <w:rPr>
                <w:lang w:eastAsia="zh-CN"/>
              </w:rPr>
              <w:t>SupportedFeatures</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13DCECF5"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1D7B24AF" w14:textId="77777777" w:rsidR="004D625F" w:rsidRDefault="004D625F" w:rsidP="000F3AF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Borders>
              <w:top w:val="single" w:sz="4" w:space="0" w:color="auto"/>
              <w:left w:val="single" w:sz="4" w:space="0" w:color="auto"/>
              <w:bottom w:val="single" w:sz="4" w:space="0" w:color="auto"/>
              <w:right w:val="single" w:sz="4" w:space="0" w:color="auto"/>
            </w:tcBorders>
          </w:tcPr>
          <w:p w14:paraId="183B1176" w14:textId="77777777" w:rsidR="004D625F" w:rsidRDefault="004D625F" w:rsidP="000F3AF9">
            <w:pPr>
              <w:pStyle w:val="TAL"/>
              <w:rPr>
                <w:rFonts w:cs="Arial"/>
                <w:szCs w:val="18"/>
              </w:rPr>
            </w:pPr>
          </w:p>
        </w:tc>
      </w:tr>
    </w:tbl>
    <w:p w14:paraId="4BDE8F23" w14:textId="77777777" w:rsidR="004D625F" w:rsidRDefault="004D625F" w:rsidP="004D625F"/>
    <w:p w14:paraId="64C1FBDA" w14:textId="77777777" w:rsidR="00D267A0" w:rsidRDefault="00D267A0" w:rsidP="00D267A0">
      <w:pPr>
        <w:rPr>
          <w:noProof/>
          <w:lang w:eastAsia="zh-CN"/>
        </w:rPr>
      </w:pPr>
    </w:p>
    <w:p w14:paraId="00E7B889" w14:textId="3A24174E"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B3521">
        <w:rPr>
          <w:color w:val="0000FF"/>
          <w:sz w:val="28"/>
          <w:szCs w:val="28"/>
        </w:rPr>
        <w:t>3rd</w:t>
      </w:r>
      <w:r w:rsidRPr="00BF3BA8">
        <w:rPr>
          <w:color w:val="0000FF"/>
          <w:sz w:val="28"/>
          <w:szCs w:val="28"/>
        </w:rPr>
        <w:t xml:space="preserve"> Change ***</w:t>
      </w:r>
    </w:p>
    <w:p w14:paraId="535A897C" w14:textId="77777777" w:rsidR="007111FA" w:rsidRDefault="007111FA" w:rsidP="007111FA">
      <w:pPr>
        <w:pStyle w:val="Heading4"/>
      </w:pPr>
      <w:bookmarkStart w:id="43" w:name="_Toc28012460"/>
      <w:bookmarkStart w:id="44" w:name="_Toc36038418"/>
      <w:bookmarkStart w:id="45" w:name="_Toc45133688"/>
      <w:bookmarkStart w:id="46" w:name="_Toc51762442"/>
      <w:bookmarkStart w:id="47" w:name="_Toc59017014"/>
      <w:bookmarkStart w:id="48" w:name="_Toc68168179"/>
      <w:bookmarkStart w:id="49" w:name="_Toc83233197"/>
      <w:r>
        <w:lastRenderedPageBreak/>
        <w:t>5.6.2.7</w:t>
      </w:r>
      <w:r>
        <w:tab/>
        <w:t xml:space="preserve">Type </w:t>
      </w:r>
      <w:bookmarkEnd w:id="43"/>
      <w:bookmarkEnd w:id="44"/>
      <w:bookmarkEnd w:id="45"/>
      <w:bookmarkEnd w:id="46"/>
      <w:bookmarkEnd w:id="47"/>
      <w:bookmarkEnd w:id="48"/>
      <w:proofErr w:type="spellStart"/>
      <w:r>
        <w:t>BsfSubscription</w:t>
      </w:r>
      <w:bookmarkEnd w:id="49"/>
      <w:proofErr w:type="spellEnd"/>
    </w:p>
    <w:p w14:paraId="535936CF" w14:textId="77777777" w:rsidR="007111FA" w:rsidRDefault="007111FA" w:rsidP="007111FA">
      <w:pPr>
        <w:pStyle w:val="TH"/>
      </w:pPr>
      <w:r>
        <w:t xml:space="preserve">Table 5.6.2.7-1: Definition of type </w:t>
      </w:r>
      <w:proofErr w:type="spellStart"/>
      <w:r>
        <w:t>BsfSubscription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7111FA" w14:paraId="7327D406" w14:textId="77777777" w:rsidTr="000F3AF9">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0987818" w14:textId="77777777" w:rsidR="007111FA" w:rsidRDefault="007111FA" w:rsidP="000F3AF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44402D8" w14:textId="77777777" w:rsidR="007111FA" w:rsidRDefault="007111FA" w:rsidP="000F3A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2DCEF2" w14:textId="77777777" w:rsidR="007111FA" w:rsidRDefault="007111FA" w:rsidP="000F3A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68CF6A" w14:textId="77777777" w:rsidR="007111FA" w:rsidRDefault="007111FA" w:rsidP="000F3AF9">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7E9E381" w14:textId="77777777" w:rsidR="007111FA" w:rsidRDefault="007111FA" w:rsidP="000F3AF9">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C9CF70" w14:textId="77777777" w:rsidR="007111FA" w:rsidRDefault="007111FA" w:rsidP="000F3AF9">
            <w:pPr>
              <w:pStyle w:val="TAH"/>
              <w:rPr>
                <w:rFonts w:cs="Arial"/>
                <w:szCs w:val="18"/>
              </w:rPr>
            </w:pPr>
            <w:r>
              <w:rPr>
                <w:rFonts w:cs="Arial"/>
                <w:szCs w:val="18"/>
              </w:rPr>
              <w:t>Applicability</w:t>
            </w:r>
          </w:p>
        </w:tc>
      </w:tr>
      <w:tr w:rsidR="007111FA" w14:paraId="33C4FE3D"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59FDF04D" w14:textId="77777777" w:rsidR="007111FA" w:rsidRDefault="007111FA" w:rsidP="000F3AF9">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DF89934" w14:textId="77777777" w:rsidR="007111FA" w:rsidRDefault="007111FA" w:rsidP="000F3AF9">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14:paraId="451A5AEC" w14:textId="77777777" w:rsidR="007111FA" w:rsidRDefault="007111FA" w:rsidP="000F3AF9">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F1EF377" w14:textId="77777777" w:rsidR="007111FA" w:rsidRDefault="007111FA" w:rsidP="000F3AF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16EED02" w14:textId="77777777" w:rsidR="007111FA" w:rsidRDefault="007111FA" w:rsidP="000F3AF9">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78711DD" w14:textId="77777777" w:rsidR="007111FA" w:rsidRDefault="007111FA" w:rsidP="000F3AF9">
            <w:pPr>
              <w:pStyle w:val="TAL"/>
              <w:rPr>
                <w:rFonts w:cs="Arial"/>
                <w:szCs w:val="18"/>
              </w:rPr>
            </w:pPr>
          </w:p>
        </w:tc>
      </w:tr>
      <w:tr w:rsidR="007111FA" w14:paraId="0160E5C1"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275A3CEC" w14:textId="77777777" w:rsidR="007111FA" w:rsidRDefault="007111FA" w:rsidP="000F3AF9">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4BDFE1E5" w14:textId="77777777" w:rsidR="007111FA" w:rsidRDefault="007111FA" w:rsidP="000F3AF9">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6E9DA34" w14:textId="77777777" w:rsidR="007111FA" w:rsidRDefault="007111FA" w:rsidP="000F3AF9">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464F47A" w14:textId="77777777" w:rsidR="007111FA" w:rsidRDefault="007111FA" w:rsidP="000F3AF9">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003C244" w14:textId="77777777" w:rsidR="007111FA" w:rsidRDefault="007111FA" w:rsidP="000F3AF9">
            <w:pPr>
              <w:pStyle w:val="TAL"/>
              <w:rPr>
                <w:rFonts w:cs="Arial"/>
                <w:szCs w:val="18"/>
              </w:rPr>
            </w:pPr>
            <w:r>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14:paraId="4B406B4A" w14:textId="77777777" w:rsidR="007111FA" w:rsidRDefault="007111FA" w:rsidP="000F3AF9">
            <w:pPr>
              <w:pStyle w:val="TAL"/>
              <w:rPr>
                <w:rFonts w:cs="Arial"/>
                <w:szCs w:val="18"/>
              </w:rPr>
            </w:pPr>
          </w:p>
        </w:tc>
      </w:tr>
      <w:tr w:rsidR="007111FA" w14:paraId="0BE12C0B"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7D5AD7DB" w14:textId="77777777" w:rsidR="007111FA" w:rsidRDefault="007111FA" w:rsidP="000F3AF9">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2117D5FC" w14:textId="77777777" w:rsidR="007111FA" w:rsidRDefault="007111FA" w:rsidP="000F3AF9">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A78F971" w14:textId="77777777" w:rsidR="007111FA" w:rsidRDefault="007111FA" w:rsidP="000F3AF9">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E06362B" w14:textId="77777777" w:rsidR="007111FA" w:rsidRDefault="007111FA" w:rsidP="000F3AF9">
            <w:pPr>
              <w:pStyle w:val="TAC"/>
            </w:pP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F5912D2" w14:textId="77777777" w:rsidR="007111FA" w:rsidRDefault="007111FA" w:rsidP="000F3AF9">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733DE3A" w14:textId="77777777" w:rsidR="007111FA" w:rsidRDefault="007111FA" w:rsidP="000F3AF9">
            <w:pPr>
              <w:pStyle w:val="TAL"/>
              <w:rPr>
                <w:rFonts w:cs="Arial"/>
                <w:szCs w:val="18"/>
              </w:rPr>
            </w:pPr>
          </w:p>
        </w:tc>
      </w:tr>
      <w:tr w:rsidR="007111FA" w14:paraId="0B527FB9"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586354B9" w14:textId="77777777" w:rsidR="007111FA" w:rsidRDefault="007111FA" w:rsidP="000F3AF9">
            <w:pPr>
              <w:pStyle w:val="TAL"/>
              <w:rPr>
                <w:lang w:eastAsia="zh-CN"/>
              </w:rPr>
            </w:pPr>
            <w:proofErr w:type="spellStart"/>
            <w:r>
              <w:t>typeOfSubs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B615EB" w14:textId="77777777" w:rsidR="007111FA" w:rsidRDefault="007111FA" w:rsidP="000F3AF9">
            <w:pPr>
              <w:pStyle w:val="TAL"/>
              <w:rPr>
                <w:lang w:eastAsia="zh-CN"/>
              </w:rPr>
            </w:pPr>
            <w:proofErr w:type="spellStart"/>
            <w:r>
              <w:t>TypeOfSubscription</w:t>
            </w:r>
            <w:proofErr w:type="spellEnd"/>
          </w:p>
        </w:tc>
        <w:tc>
          <w:tcPr>
            <w:tcW w:w="360" w:type="dxa"/>
            <w:tcBorders>
              <w:top w:val="single" w:sz="4" w:space="0" w:color="auto"/>
              <w:left w:val="single" w:sz="4" w:space="0" w:color="auto"/>
              <w:bottom w:val="single" w:sz="4" w:space="0" w:color="auto"/>
              <w:right w:val="single" w:sz="4" w:space="0" w:color="auto"/>
            </w:tcBorders>
          </w:tcPr>
          <w:p w14:paraId="6573DAF8" w14:textId="77777777" w:rsidR="007111FA" w:rsidRDefault="007111FA" w:rsidP="000F3AF9">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28A44D03" w14:textId="77777777" w:rsidR="007111FA" w:rsidRDefault="007111FA" w:rsidP="000F3AF9">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22B3BAA" w14:textId="77777777" w:rsidR="007111FA" w:rsidRDefault="007111FA" w:rsidP="000F3AF9">
            <w:pPr>
              <w:pStyle w:val="TAL"/>
              <w:rPr>
                <w:noProof/>
              </w:rPr>
            </w:pPr>
            <w:r>
              <w:rPr>
                <w:rFonts w:cs="Arial"/>
                <w:szCs w:val="18"/>
              </w:rPr>
              <w:t>Indicates whether the subscription is for a PCF for a PDU session or a PCF for a UE.</w:t>
            </w:r>
          </w:p>
        </w:tc>
        <w:tc>
          <w:tcPr>
            <w:tcW w:w="1350" w:type="dxa"/>
            <w:tcBorders>
              <w:top w:val="single" w:sz="4" w:space="0" w:color="auto"/>
              <w:left w:val="single" w:sz="4" w:space="0" w:color="auto"/>
              <w:bottom w:val="single" w:sz="4" w:space="0" w:color="auto"/>
              <w:right w:val="single" w:sz="4" w:space="0" w:color="auto"/>
            </w:tcBorders>
          </w:tcPr>
          <w:p w14:paraId="0F9CBEDB" w14:textId="77777777" w:rsidR="007111FA" w:rsidRDefault="007111FA" w:rsidP="000F3AF9">
            <w:pPr>
              <w:pStyle w:val="TAL"/>
              <w:rPr>
                <w:rFonts w:cs="Arial"/>
                <w:szCs w:val="18"/>
              </w:rPr>
            </w:pPr>
          </w:p>
        </w:tc>
      </w:tr>
      <w:tr w:rsidR="007111FA" w14:paraId="7D200B7D"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76FA9D77" w14:textId="77777777" w:rsidR="007111FA" w:rsidRDefault="007111FA" w:rsidP="000F3AF9">
            <w:pPr>
              <w:pStyle w:val="TAL"/>
            </w:pPr>
            <w:proofErr w:type="spellStart"/>
            <w:r>
              <w:rPr>
                <w:rFonts w:hint="eastAsia"/>
                <w:lang w:eastAsia="zh-CN"/>
              </w:rP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777E674" w14:textId="77777777" w:rsidR="007111FA" w:rsidRDefault="007111FA" w:rsidP="000F3AF9">
            <w:pPr>
              <w:pStyle w:val="TAL"/>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1DD0AC4F" w14:textId="77777777" w:rsidR="007111FA" w:rsidRDefault="007111FA" w:rsidP="000F3AF9">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96F2711" w14:textId="77777777" w:rsidR="007111FA" w:rsidRDefault="007111FA" w:rsidP="000F3AF9">
            <w:pPr>
              <w:pStyle w:val="TAC"/>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83AA53E" w14:textId="77777777" w:rsidR="007111FA" w:rsidRDefault="007111FA" w:rsidP="000F3AF9">
            <w:pPr>
              <w:pStyle w:val="TAL"/>
              <w:rPr>
                <w:rFonts w:cs="Arial"/>
                <w:szCs w:val="18"/>
              </w:rPr>
            </w:pPr>
            <w:r>
              <w:rPr>
                <w:noProof/>
              </w:rP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2CE23535" w14:textId="77777777" w:rsidR="007111FA" w:rsidRDefault="007111FA" w:rsidP="000F3AF9">
            <w:pPr>
              <w:pStyle w:val="TAL"/>
              <w:rPr>
                <w:rFonts w:cs="Arial"/>
                <w:szCs w:val="18"/>
              </w:rPr>
            </w:pPr>
          </w:p>
        </w:tc>
      </w:tr>
      <w:tr w:rsidR="007111FA" w14:paraId="1D9BB1CE"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5165C76D" w14:textId="77777777" w:rsidR="007111FA" w:rsidRDefault="007111FA" w:rsidP="000F3AF9">
            <w:pPr>
              <w:pStyle w:val="TAL"/>
            </w:pPr>
            <w:proofErr w:type="spellStart"/>
            <w:r>
              <w:rPr>
                <w:rFonts w:hint="eastAsia"/>
                <w:lang w:eastAsia="zh-CN"/>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8A074BE" w14:textId="77777777" w:rsidR="007111FA" w:rsidRDefault="007111FA" w:rsidP="000F3AF9">
            <w:pPr>
              <w:pStyle w:val="TAL"/>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EAB7630" w14:textId="77777777" w:rsidR="007111FA" w:rsidRDefault="007111FA" w:rsidP="000F3AF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2E1EF1F" w14:textId="77777777" w:rsidR="007111FA" w:rsidRDefault="007111FA" w:rsidP="000F3AF9">
            <w:pPr>
              <w:pStyle w:val="TAC"/>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09F5060" w14:textId="77777777" w:rsidR="007111FA" w:rsidRDefault="007111FA" w:rsidP="000F3AF9">
            <w:pPr>
              <w:pStyle w:val="TAL"/>
              <w:rPr>
                <w:rFonts w:cs="Arial"/>
                <w:szCs w:val="18"/>
              </w:rPr>
            </w:pPr>
            <w:r>
              <w:rPr>
                <w:lang w:eastAsia="zh-CN"/>
              </w:rPr>
              <w:t xml:space="preserve">Identifies a GPSI. </w:t>
            </w:r>
          </w:p>
        </w:tc>
        <w:tc>
          <w:tcPr>
            <w:tcW w:w="1350" w:type="dxa"/>
            <w:tcBorders>
              <w:top w:val="single" w:sz="4" w:space="0" w:color="auto"/>
              <w:left w:val="single" w:sz="4" w:space="0" w:color="auto"/>
              <w:bottom w:val="single" w:sz="4" w:space="0" w:color="auto"/>
              <w:right w:val="single" w:sz="4" w:space="0" w:color="auto"/>
            </w:tcBorders>
          </w:tcPr>
          <w:p w14:paraId="0ADB6418" w14:textId="77777777" w:rsidR="007111FA" w:rsidRDefault="007111FA" w:rsidP="000F3AF9">
            <w:pPr>
              <w:pStyle w:val="TAL"/>
              <w:rPr>
                <w:rFonts w:cs="Arial"/>
                <w:szCs w:val="18"/>
              </w:rPr>
            </w:pPr>
          </w:p>
        </w:tc>
      </w:tr>
      <w:tr w:rsidR="007111FA" w14:paraId="50877C70" w14:textId="77777777" w:rsidTr="000F3AF9">
        <w:trPr>
          <w:cantSplit/>
          <w:jc w:val="center"/>
          <w:ins w:id="50" w:author="Ericsson Fuen" w:date="2021-09-29T09:31:00Z"/>
        </w:trPr>
        <w:tc>
          <w:tcPr>
            <w:tcW w:w="1609" w:type="dxa"/>
            <w:tcBorders>
              <w:top w:val="single" w:sz="4" w:space="0" w:color="auto"/>
              <w:left w:val="single" w:sz="4" w:space="0" w:color="auto"/>
              <w:bottom w:val="single" w:sz="4" w:space="0" w:color="auto"/>
              <w:right w:val="single" w:sz="4" w:space="0" w:color="auto"/>
            </w:tcBorders>
          </w:tcPr>
          <w:p w14:paraId="7900F171" w14:textId="77777777" w:rsidR="007111FA" w:rsidRDefault="007111FA" w:rsidP="000F3AF9">
            <w:pPr>
              <w:pStyle w:val="TAL"/>
              <w:rPr>
                <w:ins w:id="51" w:author="Ericsson Fuen" w:date="2021-09-29T09:31:00Z"/>
                <w:lang w:eastAsia="zh-CN"/>
              </w:rPr>
            </w:pPr>
            <w:proofErr w:type="spellStart"/>
            <w:ins w:id="52" w:author="Ericsson Fuen" w:date="2021-09-29T09:33:00Z">
              <w:r>
                <w:rPr>
                  <w:lang w:eastAsia="zh-CN"/>
                </w:rPr>
                <w:t>snssaiDnn</w:t>
              </w:r>
            </w:ins>
            <w:ins w:id="53" w:author="Ericsson Fuen" w:date="2021-09-29T09:51:00Z">
              <w:r>
                <w:rPr>
                  <w:lang w:eastAsia="zh-CN"/>
                </w:rPr>
                <w:t>Pair</w:t>
              </w:r>
            </w:ins>
            <w:ins w:id="54" w:author="Ericsson Fuen" w:date="2021-09-29T09:46:00Z">
              <w:r>
                <w:rPr>
                  <w:lang w:eastAsia="zh-CN"/>
                </w:rPr>
                <w: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43B7270" w14:textId="778A5B36" w:rsidR="007111FA" w:rsidRDefault="007111FA" w:rsidP="000F3AF9">
            <w:pPr>
              <w:pStyle w:val="TAL"/>
              <w:rPr>
                <w:ins w:id="55" w:author="Ericsson Fuen" w:date="2021-09-29T09:31:00Z"/>
                <w:lang w:eastAsia="zh-CN"/>
              </w:rPr>
            </w:pPr>
            <w:ins w:id="56" w:author="Ericsson Fuen" w:date="2021-09-29T09:32:00Z">
              <w:r>
                <w:rPr>
                  <w:lang w:eastAsia="zh-CN"/>
                </w:rPr>
                <w:t>array(</w:t>
              </w:r>
              <w:proofErr w:type="spellStart"/>
              <w:r>
                <w:rPr>
                  <w:lang w:eastAsia="zh-CN"/>
                </w:rPr>
                <w:t>SnssaiDnn</w:t>
              </w:r>
            </w:ins>
            <w:ins w:id="57" w:author="Ericsson Fuen" w:date="2021-09-29T10:50:00Z">
              <w:r w:rsidR="00AE4822">
                <w:rPr>
                  <w:lang w:eastAsia="zh-CN"/>
                </w:rPr>
                <w:t>Pair</w:t>
              </w:r>
            </w:ins>
            <w:proofErr w:type="spellEnd"/>
            <w:ins w:id="58" w:author="Ericsson Fuen" w:date="2021-09-29T09:32:00Z">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14:paraId="67A20C3A" w14:textId="77777777" w:rsidR="007111FA" w:rsidRDefault="007111FA" w:rsidP="000F3AF9">
            <w:pPr>
              <w:pStyle w:val="TAC"/>
              <w:rPr>
                <w:ins w:id="59" w:author="Ericsson Fuen" w:date="2021-09-29T09:31:00Z"/>
                <w:lang w:eastAsia="zh-CN"/>
              </w:rPr>
            </w:pPr>
            <w:ins w:id="60" w:author="Ericsson Fuen" w:date="2021-09-29T09:47:00Z">
              <w:r>
                <w:t>C</w:t>
              </w:r>
            </w:ins>
          </w:p>
        </w:tc>
        <w:tc>
          <w:tcPr>
            <w:tcW w:w="1170" w:type="dxa"/>
            <w:tcBorders>
              <w:top w:val="single" w:sz="4" w:space="0" w:color="auto"/>
              <w:left w:val="single" w:sz="4" w:space="0" w:color="auto"/>
              <w:bottom w:val="single" w:sz="4" w:space="0" w:color="auto"/>
              <w:right w:val="single" w:sz="4" w:space="0" w:color="auto"/>
            </w:tcBorders>
          </w:tcPr>
          <w:p w14:paraId="4EBBE93B" w14:textId="77777777" w:rsidR="007111FA" w:rsidRDefault="007111FA" w:rsidP="000F3AF9">
            <w:pPr>
              <w:pStyle w:val="TAC"/>
              <w:rPr>
                <w:ins w:id="61" w:author="Ericsson Fuen" w:date="2021-09-29T09:31:00Z"/>
                <w:lang w:eastAsia="zh-CN"/>
              </w:rPr>
            </w:pPr>
            <w:ins w:id="62" w:author="Ericsson Fuen" w:date="2021-09-29T09:32:00Z">
              <w:r>
                <w:t>1..N</w:t>
              </w:r>
            </w:ins>
          </w:p>
        </w:tc>
        <w:tc>
          <w:tcPr>
            <w:tcW w:w="3330" w:type="dxa"/>
            <w:tcBorders>
              <w:top w:val="single" w:sz="4" w:space="0" w:color="auto"/>
              <w:left w:val="single" w:sz="4" w:space="0" w:color="auto"/>
              <w:bottom w:val="single" w:sz="4" w:space="0" w:color="auto"/>
              <w:right w:val="single" w:sz="4" w:space="0" w:color="auto"/>
            </w:tcBorders>
          </w:tcPr>
          <w:p w14:paraId="19EF664F" w14:textId="77777777" w:rsidR="007111FA" w:rsidRDefault="007111FA" w:rsidP="000F3AF9">
            <w:pPr>
              <w:pStyle w:val="TAL"/>
              <w:rPr>
                <w:ins w:id="63" w:author="Ericsson Fuen" w:date="2021-09-29T09:31:00Z"/>
                <w:lang w:eastAsia="zh-CN"/>
              </w:rPr>
            </w:pPr>
            <w:ins w:id="64" w:author="Ericsson Fuen" w:date="2021-09-29T09:32:00Z">
              <w:r>
                <w:rPr>
                  <w:rFonts w:cs="Arial"/>
                  <w:szCs w:val="18"/>
                  <w:lang w:eastAsia="zh-CN"/>
                </w:rPr>
                <w:t xml:space="preserve">Represents the S-NSSAI and DNN </w:t>
              </w:r>
            </w:ins>
            <w:ins w:id="65" w:author="Ericsson Fuen" w:date="2021-09-29T09:51:00Z">
              <w:r>
                <w:rPr>
                  <w:rFonts w:cs="Arial"/>
                  <w:szCs w:val="18"/>
                  <w:lang w:eastAsia="zh-CN"/>
                </w:rPr>
                <w:t xml:space="preserve">pairs </w:t>
              </w:r>
            </w:ins>
            <w:ins w:id="66" w:author="Ericsson Fuen" w:date="2021-09-29T09:32:00Z">
              <w:r>
                <w:rPr>
                  <w:rFonts w:cs="Arial"/>
                  <w:szCs w:val="18"/>
                  <w:lang w:eastAsia="zh-CN"/>
                </w:rPr>
                <w:t xml:space="preserve">for which the </w:t>
              </w:r>
            </w:ins>
            <w:ins w:id="67" w:author="Ericsson Fuen" w:date="2021-09-29T09:34:00Z">
              <w:r>
                <w:rPr>
                  <w:rFonts w:cs="Arial"/>
                  <w:szCs w:val="18"/>
                  <w:lang w:eastAsia="zh-CN"/>
                </w:rPr>
                <w:t>binding</w:t>
              </w:r>
            </w:ins>
            <w:ins w:id="68" w:author="Ericsson Fuen" w:date="2021-09-29T09:32:00Z">
              <w:r>
                <w:rPr>
                  <w:rFonts w:cs="Arial"/>
                  <w:szCs w:val="18"/>
                  <w:lang w:eastAsia="zh-CN"/>
                </w:rPr>
                <w:t xml:space="preserve"> event report</w:t>
              </w:r>
            </w:ins>
            <w:ins w:id="69" w:author="Ericsson Fuen" w:date="2021-09-29T09:47:00Z">
              <w:r>
                <w:rPr>
                  <w:rFonts w:cs="Arial"/>
                  <w:szCs w:val="18"/>
                  <w:lang w:eastAsia="zh-CN"/>
                </w:rPr>
                <w:t>(s)</w:t>
              </w:r>
            </w:ins>
            <w:ins w:id="70" w:author="Ericsson Fuen" w:date="2021-09-29T09:32:00Z">
              <w:r>
                <w:rPr>
                  <w:rFonts w:cs="Arial"/>
                  <w:szCs w:val="18"/>
                  <w:lang w:eastAsia="zh-CN"/>
                </w:rPr>
                <w:t xml:space="preserve"> shall apply. </w:t>
              </w:r>
            </w:ins>
            <w:ins w:id="71" w:author="Ericsson Fuen" w:date="2021-09-29T09:47:00Z">
              <w:r>
                <w:rPr>
                  <w:rFonts w:cs="Arial"/>
                  <w:szCs w:val="18"/>
                  <w:lang w:eastAsia="zh-CN"/>
                </w:rPr>
                <w:t>At least o</w:t>
              </w:r>
            </w:ins>
            <w:ins w:id="72" w:author="Ericsson Fuen" w:date="2021-09-29T09:48:00Z">
              <w:r>
                <w:rPr>
                  <w:rFonts w:cs="Arial"/>
                  <w:szCs w:val="18"/>
                  <w:lang w:eastAsia="zh-CN"/>
                </w:rPr>
                <w:t>ne element shall be included if the subscription is for a PDU session</w:t>
              </w:r>
            </w:ins>
            <w:ins w:id="73" w:author="Ericsson Fuen" w:date="2021-09-29T09:32:00Z">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1034B16E" w14:textId="77777777" w:rsidR="007111FA" w:rsidRDefault="007111FA" w:rsidP="000F3AF9">
            <w:pPr>
              <w:pStyle w:val="TAL"/>
              <w:rPr>
                <w:ins w:id="74" w:author="Ericsson Fuen" w:date="2021-09-29T09:31:00Z"/>
                <w:rFonts w:cs="Arial"/>
                <w:szCs w:val="18"/>
              </w:rPr>
            </w:pPr>
          </w:p>
        </w:tc>
      </w:tr>
      <w:tr w:rsidR="007111FA" w:rsidDel="00C96785" w14:paraId="7314C9F6" w14:textId="77777777" w:rsidTr="000F3AF9">
        <w:trPr>
          <w:cantSplit/>
          <w:jc w:val="center"/>
          <w:del w:id="75" w:author="Ericsson Fuen" w:date="2021-09-29T09:34:00Z"/>
        </w:trPr>
        <w:tc>
          <w:tcPr>
            <w:tcW w:w="1609" w:type="dxa"/>
            <w:tcBorders>
              <w:top w:val="single" w:sz="4" w:space="0" w:color="auto"/>
              <w:left w:val="single" w:sz="4" w:space="0" w:color="auto"/>
              <w:bottom w:val="single" w:sz="4" w:space="0" w:color="auto"/>
              <w:right w:val="single" w:sz="4" w:space="0" w:color="auto"/>
            </w:tcBorders>
          </w:tcPr>
          <w:p w14:paraId="78BDA65B" w14:textId="77777777" w:rsidR="007111FA" w:rsidDel="00C96785" w:rsidRDefault="007111FA" w:rsidP="000F3AF9">
            <w:pPr>
              <w:pStyle w:val="TAL"/>
              <w:rPr>
                <w:del w:id="76" w:author="Ericsson Fuen" w:date="2021-09-29T09:34:00Z"/>
              </w:rPr>
            </w:pPr>
            <w:del w:id="77" w:author="Ericsson Fuen" w:date="2021-09-29T09:34:00Z">
              <w:r w:rsidDel="00C96785">
                <w:delText>dnn</w:delText>
              </w:r>
            </w:del>
          </w:p>
        </w:tc>
        <w:tc>
          <w:tcPr>
            <w:tcW w:w="1800" w:type="dxa"/>
            <w:tcBorders>
              <w:top w:val="single" w:sz="4" w:space="0" w:color="auto"/>
              <w:left w:val="single" w:sz="4" w:space="0" w:color="auto"/>
              <w:bottom w:val="single" w:sz="4" w:space="0" w:color="auto"/>
              <w:right w:val="single" w:sz="4" w:space="0" w:color="auto"/>
            </w:tcBorders>
          </w:tcPr>
          <w:p w14:paraId="1EA3F0D0" w14:textId="77777777" w:rsidR="007111FA" w:rsidDel="00C96785" w:rsidRDefault="007111FA" w:rsidP="000F3AF9">
            <w:pPr>
              <w:pStyle w:val="TAL"/>
              <w:rPr>
                <w:del w:id="78" w:author="Ericsson Fuen" w:date="2021-09-29T09:34:00Z"/>
              </w:rPr>
            </w:pPr>
            <w:del w:id="79" w:author="Ericsson Fuen" w:date="2021-09-29T09:34:00Z">
              <w:r w:rsidDel="00C96785">
                <w:delText>Dnn</w:delText>
              </w:r>
            </w:del>
          </w:p>
        </w:tc>
        <w:tc>
          <w:tcPr>
            <w:tcW w:w="360" w:type="dxa"/>
            <w:tcBorders>
              <w:top w:val="single" w:sz="4" w:space="0" w:color="auto"/>
              <w:left w:val="single" w:sz="4" w:space="0" w:color="auto"/>
              <w:bottom w:val="single" w:sz="4" w:space="0" w:color="auto"/>
              <w:right w:val="single" w:sz="4" w:space="0" w:color="auto"/>
            </w:tcBorders>
          </w:tcPr>
          <w:p w14:paraId="125A29DE" w14:textId="77777777" w:rsidR="007111FA" w:rsidDel="00C96785" w:rsidRDefault="007111FA" w:rsidP="000F3AF9">
            <w:pPr>
              <w:pStyle w:val="TAC"/>
              <w:rPr>
                <w:del w:id="80" w:author="Ericsson Fuen" w:date="2021-09-29T09:34:00Z"/>
              </w:rPr>
            </w:pPr>
            <w:del w:id="81" w:author="Ericsson Fuen" w:date="2021-09-29T09:34:00Z">
              <w:r w:rsidDel="00C96785">
                <w:delText>C</w:delText>
              </w:r>
            </w:del>
          </w:p>
        </w:tc>
        <w:tc>
          <w:tcPr>
            <w:tcW w:w="1170" w:type="dxa"/>
            <w:tcBorders>
              <w:top w:val="single" w:sz="4" w:space="0" w:color="auto"/>
              <w:left w:val="single" w:sz="4" w:space="0" w:color="auto"/>
              <w:bottom w:val="single" w:sz="4" w:space="0" w:color="auto"/>
              <w:right w:val="single" w:sz="4" w:space="0" w:color="auto"/>
            </w:tcBorders>
          </w:tcPr>
          <w:p w14:paraId="2804D602" w14:textId="77777777" w:rsidR="007111FA" w:rsidDel="00C96785" w:rsidRDefault="007111FA" w:rsidP="000F3AF9">
            <w:pPr>
              <w:pStyle w:val="TAC"/>
              <w:rPr>
                <w:del w:id="82" w:author="Ericsson Fuen" w:date="2021-09-29T09:34:00Z"/>
              </w:rPr>
            </w:pPr>
            <w:del w:id="83" w:author="Ericsson Fuen" w:date="2021-09-29T09:34:00Z">
              <w:r w:rsidDel="00C96785">
                <w:delText>0..1</w:delText>
              </w:r>
            </w:del>
          </w:p>
        </w:tc>
        <w:tc>
          <w:tcPr>
            <w:tcW w:w="3330" w:type="dxa"/>
            <w:tcBorders>
              <w:top w:val="single" w:sz="4" w:space="0" w:color="auto"/>
              <w:left w:val="single" w:sz="4" w:space="0" w:color="auto"/>
              <w:bottom w:val="single" w:sz="4" w:space="0" w:color="auto"/>
              <w:right w:val="single" w:sz="4" w:space="0" w:color="auto"/>
            </w:tcBorders>
          </w:tcPr>
          <w:p w14:paraId="5C92D295" w14:textId="77777777" w:rsidR="007111FA" w:rsidDel="00C96785" w:rsidRDefault="007111FA" w:rsidP="000F3AF9">
            <w:pPr>
              <w:pStyle w:val="TAL"/>
              <w:rPr>
                <w:del w:id="84" w:author="Ericsson Fuen" w:date="2021-09-29T09:34:00Z"/>
                <w:rFonts w:cs="Arial"/>
                <w:szCs w:val="18"/>
              </w:rPr>
            </w:pPr>
            <w:del w:id="85" w:author="Ericsson Fuen" w:date="2021-09-29T09:34:00Z">
              <w:r w:rsidDel="00C96785">
                <w:rPr>
                  <w:rFonts w:cs="Arial"/>
                  <w:szCs w:val="18"/>
                </w:rPr>
                <w:delText>Data network name. Shall be included if the subscription is for a PDU session</w:delText>
              </w:r>
              <w:r w:rsidDel="00C96785">
                <w:rPr>
                  <w:noProof/>
                </w:rPr>
                <w:delText>.</w:delText>
              </w:r>
            </w:del>
          </w:p>
        </w:tc>
        <w:tc>
          <w:tcPr>
            <w:tcW w:w="1350" w:type="dxa"/>
            <w:tcBorders>
              <w:top w:val="single" w:sz="4" w:space="0" w:color="auto"/>
              <w:left w:val="single" w:sz="4" w:space="0" w:color="auto"/>
              <w:bottom w:val="single" w:sz="4" w:space="0" w:color="auto"/>
              <w:right w:val="single" w:sz="4" w:space="0" w:color="auto"/>
            </w:tcBorders>
          </w:tcPr>
          <w:p w14:paraId="07A57F64" w14:textId="77777777" w:rsidR="007111FA" w:rsidDel="00C96785" w:rsidRDefault="007111FA" w:rsidP="000F3AF9">
            <w:pPr>
              <w:pStyle w:val="TAL"/>
              <w:rPr>
                <w:del w:id="86" w:author="Ericsson Fuen" w:date="2021-09-29T09:34:00Z"/>
                <w:rFonts w:cs="Arial"/>
                <w:szCs w:val="18"/>
              </w:rPr>
            </w:pPr>
          </w:p>
        </w:tc>
      </w:tr>
      <w:tr w:rsidR="007111FA" w:rsidDel="00C96785" w14:paraId="0A1D0C9F" w14:textId="77777777" w:rsidTr="000F3AF9">
        <w:trPr>
          <w:cantSplit/>
          <w:jc w:val="center"/>
          <w:del w:id="87" w:author="Ericsson Fuen" w:date="2021-09-29T09:34:00Z"/>
        </w:trPr>
        <w:tc>
          <w:tcPr>
            <w:tcW w:w="1609" w:type="dxa"/>
            <w:tcBorders>
              <w:top w:val="single" w:sz="4" w:space="0" w:color="auto"/>
              <w:left w:val="single" w:sz="4" w:space="0" w:color="auto"/>
              <w:bottom w:val="single" w:sz="4" w:space="0" w:color="auto"/>
              <w:right w:val="single" w:sz="4" w:space="0" w:color="auto"/>
            </w:tcBorders>
          </w:tcPr>
          <w:p w14:paraId="7F94C9C4" w14:textId="77777777" w:rsidR="007111FA" w:rsidRPr="004E27E6" w:rsidDel="00C96785" w:rsidRDefault="007111FA" w:rsidP="000F3AF9">
            <w:pPr>
              <w:pStyle w:val="TAL"/>
              <w:rPr>
                <w:del w:id="88" w:author="Ericsson Fuen" w:date="2021-09-29T09:34:00Z"/>
              </w:rPr>
            </w:pPr>
            <w:del w:id="89" w:author="Ericsson Fuen" w:date="2021-09-29T09:34:00Z">
              <w:r w:rsidDel="00C96785">
                <w:delText>snssai</w:delText>
              </w:r>
            </w:del>
          </w:p>
        </w:tc>
        <w:tc>
          <w:tcPr>
            <w:tcW w:w="1800" w:type="dxa"/>
            <w:tcBorders>
              <w:top w:val="single" w:sz="4" w:space="0" w:color="auto"/>
              <w:left w:val="single" w:sz="4" w:space="0" w:color="auto"/>
              <w:bottom w:val="single" w:sz="4" w:space="0" w:color="auto"/>
              <w:right w:val="single" w:sz="4" w:space="0" w:color="auto"/>
            </w:tcBorders>
          </w:tcPr>
          <w:p w14:paraId="0A0D5785" w14:textId="77777777" w:rsidR="007111FA" w:rsidDel="00C96785" w:rsidRDefault="007111FA" w:rsidP="000F3AF9">
            <w:pPr>
              <w:pStyle w:val="TAL"/>
              <w:rPr>
                <w:del w:id="90" w:author="Ericsson Fuen" w:date="2021-09-29T09:34:00Z"/>
              </w:rPr>
            </w:pPr>
            <w:del w:id="91" w:author="Ericsson Fuen" w:date="2021-09-29T09:34:00Z">
              <w:r w:rsidDel="00C96785">
                <w:delText>Snssai</w:delText>
              </w:r>
            </w:del>
          </w:p>
        </w:tc>
        <w:tc>
          <w:tcPr>
            <w:tcW w:w="360" w:type="dxa"/>
            <w:tcBorders>
              <w:top w:val="single" w:sz="4" w:space="0" w:color="auto"/>
              <w:left w:val="single" w:sz="4" w:space="0" w:color="auto"/>
              <w:bottom w:val="single" w:sz="4" w:space="0" w:color="auto"/>
              <w:right w:val="single" w:sz="4" w:space="0" w:color="auto"/>
            </w:tcBorders>
          </w:tcPr>
          <w:p w14:paraId="3CE351C6" w14:textId="77777777" w:rsidR="007111FA" w:rsidDel="00C96785" w:rsidRDefault="007111FA" w:rsidP="000F3AF9">
            <w:pPr>
              <w:pStyle w:val="TAC"/>
              <w:rPr>
                <w:del w:id="92" w:author="Ericsson Fuen" w:date="2021-09-29T09:34:00Z"/>
              </w:rPr>
            </w:pPr>
            <w:del w:id="93" w:author="Ericsson Fuen" w:date="2021-09-29T09:34:00Z">
              <w:r w:rsidDel="00C96785">
                <w:delText>C</w:delText>
              </w:r>
            </w:del>
          </w:p>
        </w:tc>
        <w:tc>
          <w:tcPr>
            <w:tcW w:w="1170" w:type="dxa"/>
            <w:tcBorders>
              <w:top w:val="single" w:sz="4" w:space="0" w:color="auto"/>
              <w:left w:val="single" w:sz="4" w:space="0" w:color="auto"/>
              <w:bottom w:val="single" w:sz="4" w:space="0" w:color="auto"/>
              <w:right w:val="single" w:sz="4" w:space="0" w:color="auto"/>
            </w:tcBorders>
          </w:tcPr>
          <w:p w14:paraId="77C4E534" w14:textId="77777777" w:rsidR="007111FA" w:rsidDel="00C96785" w:rsidRDefault="007111FA" w:rsidP="000F3AF9">
            <w:pPr>
              <w:pStyle w:val="TAC"/>
              <w:rPr>
                <w:del w:id="94" w:author="Ericsson Fuen" w:date="2021-09-29T09:34:00Z"/>
              </w:rPr>
            </w:pPr>
            <w:del w:id="95" w:author="Ericsson Fuen" w:date="2021-09-29T09:34:00Z">
              <w:r w:rsidDel="00C96785">
                <w:delText>0..1</w:delText>
              </w:r>
            </w:del>
          </w:p>
        </w:tc>
        <w:tc>
          <w:tcPr>
            <w:tcW w:w="3330" w:type="dxa"/>
            <w:tcBorders>
              <w:top w:val="single" w:sz="4" w:space="0" w:color="auto"/>
              <w:left w:val="single" w:sz="4" w:space="0" w:color="auto"/>
              <w:bottom w:val="single" w:sz="4" w:space="0" w:color="auto"/>
              <w:right w:val="single" w:sz="4" w:space="0" w:color="auto"/>
            </w:tcBorders>
          </w:tcPr>
          <w:p w14:paraId="5799F8A5" w14:textId="77777777" w:rsidR="007111FA" w:rsidDel="00C96785" w:rsidRDefault="007111FA" w:rsidP="000F3AF9">
            <w:pPr>
              <w:pStyle w:val="TAL"/>
              <w:rPr>
                <w:del w:id="96" w:author="Ericsson Fuen" w:date="2021-09-29T09:34:00Z"/>
                <w:rFonts w:cs="Arial"/>
                <w:szCs w:val="18"/>
              </w:rPr>
            </w:pPr>
            <w:del w:id="97" w:author="Ericsson Fuen" w:date="2021-09-29T09:34:00Z">
              <w:r w:rsidDel="00C96785">
                <w:rPr>
                  <w:rFonts w:cs="Arial"/>
                  <w:szCs w:val="18"/>
                  <w:lang w:eastAsia="zh-CN"/>
                </w:rPr>
                <w:delText>Identifies the slice information</w:delText>
              </w:r>
              <w:r w:rsidDel="00C96785">
                <w:rPr>
                  <w:rFonts w:cs="Arial"/>
                  <w:szCs w:val="18"/>
                </w:rPr>
                <w:delText>. Shall be included if the subscription is for a PDU session</w:delText>
              </w:r>
              <w:r w:rsidDel="00C96785">
                <w:rPr>
                  <w:noProof/>
                </w:rPr>
                <w:delText>.</w:delText>
              </w:r>
            </w:del>
          </w:p>
        </w:tc>
        <w:tc>
          <w:tcPr>
            <w:tcW w:w="1350" w:type="dxa"/>
            <w:tcBorders>
              <w:top w:val="single" w:sz="4" w:space="0" w:color="auto"/>
              <w:left w:val="single" w:sz="4" w:space="0" w:color="auto"/>
              <w:bottom w:val="single" w:sz="4" w:space="0" w:color="auto"/>
              <w:right w:val="single" w:sz="4" w:space="0" w:color="auto"/>
            </w:tcBorders>
          </w:tcPr>
          <w:p w14:paraId="48E4BC6A" w14:textId="77777777" w:rsidR="007111FA" w:rsidDel="00C96785" w:rsidRDefault="007111FA" w:rsidP="000F3AF9">
            <w:pPr>
              <w:pStyle w:val="TAL"/>
              <w:rPr>
                <w:del w:id="98" w:author="Ericsson Fuen" w:date="2021-09-29T09:34:00Z"/>
                <w:rFonts w:cs="Arial"/>
                <w:szCs w:val="18"/>
              </w:rPr>
            </w:pPr>
          </w:p>
        </w:tc>
      </w:tr>
      <w:tr w:rsidR="007111FA" w14:paraId="03323508"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1779E8A3" w14:textId="77777777" w:rsidR="007111FA" w:rsidRDefault="007111FA" w:rsidP="000F3AF9">
            <w:pPr>
              <w:pStyle w:val="TAL"/>
              <w:rPr>
                <w:lang w:eastAsia="zh-CN"/>
              </w:rPr>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tcPr>
          <w:p w14:paraId="3ADE6385" w14:textId="77777777" w:rsidR="007111FA" w:rsidRDefault="007111FA" w:rsidP="000F3AF9">
            <w:pPr>
              <w:pStyle w:val="TAL"/>
              <w:rPr>
                <w:lang w:eastAsia="zh-CN"/>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009CC8E6" w14:textId="77777777" w:rsidR="007111FA" w:rsidRDefault="007111FA" w:rsidP="000F3AF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9D3E265" w14:textId="77777777" w:rsidR="007111FA" w:rsidRDefault="007111FA" w:rsidP="000F3AF9">
            <w:pPr>
              <w:pStyle w:val="TAC"/>
              <w:rPr>
                <w:noProof/>
              </w:rPr>
            </w:pPr>
            <w:r>
              <w:rPr>
                <w:noProof/>
              </w:rPr>
              <w:t>0..1</w:t>
            </w:r>
          </w:p>
        </w:tc>
        <w:tc>
          <w:tcPr>
            <w:tcW w:w="3330" w:type="dxa"/>
            <w:tcBorders>
              <w:top w:val="single" w:sz="4" w:space="0" w:color="auto"/>
              <w:left w:val="single" w:sz="4" w:space="0" w:color="auto"/>
              <w:bottom w:val="single" w:sz="4" w:space="0" w:color="auto"/>
              <w:right w:val="single" w:sz="4" w:space="0" w:color="auto"/>
            </w:tcBorders>
          </w:tcPr>
          <w:p w14:paraId="70A0F111" w14:textId="77777777" w:rsidR="007111FA" w:rsidRDefault="007111FA" w:rsidP="000F3AF9">
            <w:pPr>
              <w:pStyle w:val="TAL"/>
              <w:rPr>
                <w:noProof/>
              </w:rPr>
            </w:pPr>
            <w:r>
              <w:rPr>
                <w:noProof/>
              </w:rPr>
              <w:t>List of Supported features used as described in subclause 5.8.</w:t>
            </w:r>
          </w:p>
          <w:p w14:paraId="694CFD3E" w14:textId="77777777" w:rsidR="007111FA" w:rsidRDefault="007111FA" w:rsidP="000F3AF9">
            <w:pPr>
              <w:pStyle w:val="TAL"/>
              <w:rPr>
                <w:rFonts w:cs="Arial"/>
                <w:szCs w:val="18"/>
                <w:lang w:eastAsia="zh-CN"/>
              </w:rPr>
            </w:pPr>
            <w:r>
              <w:rPr>
                <w:noProof/>
              </w:rPr>
              <w:t>This parameter shall be supplied by NF service consumer and BSF in the POST request that request the creation of an Individual Binding Subscription resource and the related reply, respectively.</w:t>
            </w:r>
          </w:p>
        </w:tc>
        <w:tc>
          <w:tcPr>
            <w:tcW w:w="1350" w:type="dxa"/>
            <w:tcBorders>
              <w:top w:val="single" w:sz="4" w:space="0" w:color="auto"/>
              <w:left w:val="single" w:sz="4" w:space="0" w:color="auto"/>
              <w:bottom w:val="single" w:sz="4" w:space="0" w:color="auto"/>
              <w:right w:val="single" w:sz="4" w:space="0" w:color="auto"/>
            </w:tcBorders>
          </w:tcPr>
          <w:p w14:paraId="499C1082" w14:textId="77777777" w:rsidR="007111FA" w:rsidRDefault="007111FA" w:rsidP="000F3AF9">
            <w:pPr>
              <w:pStyle w:val="TAL"/>
              <w:rPr>
                <w:rFonts w:cs="Arial"/>
                <w:szCs w:val="18"/>
              </w:rPr>
            </w:pPr>
          </w:p>
        </w:tc>
      </w:tr>
    </w:tbl>
    <w:p w14:paraId="3829134D" w14:textId="77777777" w:rsidR="007111FA" w:rsidRDefault="007111FA" w:rsidP="007111FA"/>
    <w:p w14:paraId="1AD64EF0" w14:textId="77777777" w:rsidR="007111FA" w:rsidRDefault="007111FA" w:rsidP="007111FA">
      <w:pPr>
        <w:pStyle w:val="EditorsNote"/>
        <w:rPr>
          <w:lang w:eastAsia="zh-CN"/>
        </w:rPr>
      </w:pPr>
      <w:r>
        <w:rPr>
          <w:lang w:eastAsia="zh-CN"/>
        </w:rPr>
        <w:t>Editor's Note:</w:t>
      </w:r>
      <w:r>
        <w:rPr>
          <w:lang w:eastAsia="zh-CN"/>
        </w:rPr>
        <w:tab/>
        <w:t>The complete list of attributes is FFS.</w:t>
      </w:r>
    </w:p>
    <w:p w14:paraId="2A9F0F20" w14:textId="77777777" w:rsidR="007111FA" w:rsidRPr="00867558" w:rsidRDefault="007111FA" w:rsidP="007111FA">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3E881A30" w14:textId="77777777" w:rsidR="007111FA" w:rsidRDefault="007111FA" w:rsidP="007111FA">
      <w:pPr>
        <w:rPr>
          <w:noProof/>
          <w:lang w:eastAsia="zh-CN"/>
        </w:rPr>
      </w:pPr>
    </w:p>
    <w:p w14:paraId="066180E0" w14:textId="0152C268" w:rsidR="007111FA" w:rsidRPr="00BF3BA8" w:rsidRDefault="007111FA" w:rsidP="007111F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DA9BB37" w14:textId="77777777" w:rsidR="00EE4B94" w:rsidRDefault="00EE4B94" w:rsidP="00EE4B94">
      <w:pPr>
        <w:pStyle w:val="Heading4"/>
        <w:rPr>
          <w:ins w:id="99" w:author="Ericsson Fuen" w:date="2021-09-29T09:51:00Z"/>
        </w:rPr>
      </w:pPr>
      <w:bookmarkStart w:id="100" w:name="_Toc59018760"/>
      <w:bookmarkStart w:id="101" w:name="_Toc83233236"/>
      <w:ins w:id="102" w:author="Ericsson Fuen" w:date="2021-09-29T09:51:00Z">
        <w:r>
          <w:t>5.6.2.</w:t>
        </w:r>
      </w:ins>
      <w:ins w:id="103" w:author="Ericsson Fuen" w:date="2021-09-29T09:52:00Z">
        <w:r>
          <w:t>x1</w:t>
        </w:r>
      </w:ins>
      <w:ins w:id="104" w:author="Ericsson Fuen" w:date="2021-09-29T09:51:00Z">
        <w:r>
          <w:tab/>
          <w:t xml:space="preserve">Type </w:t>
        </w:r>
        <w:proofErr w:type="spellStart"/>
        <w:r>
          <w:t>SnssaiDnn</w:t>
        </w:r>
      </w:ins>
      <w:bookmarkEnd w:id="100"/>
      <w:bookmarkEnd w:id="101"/>
      <w:ins w:id="105" w:author="Ericsson Fuen" w:date="2021-09-29T09:52:00Z">
        <w:r>
          <w:t>Pair</w:t>
        </w:r>
      </w:ins>
      <w:proofErr w:type="spellEnd"/>
    </w:p>
    <w:p w14:paraId="637FE879" w14:textId="77777777" w:rsidR="00EE4B94" w:rsidRDefault="00EE4B94" w:rsidP="00EE4B94">
      <w:pPr>
        <w:pStyle w:val="TH"/>
        <w:rPr>
          <w:ins w:id="106" w:author="Ericsson Fuen" w:date="2021-09-29T09:51:00Z"/>
        </w:rPr>
      </w:pPr>
      <w:ins w:id="107" w:author="Ericsson Fuen" w:date="2021-09-29T09:51:00Z">
        <w:r>
          <w:rPr>
            <w:noProof/>
          </w:rPr>
          <w:t>Table </w:t>
        </w:r>
        <w:r>
          <w:t>5.6.2.</w:t>
        </w:r>
      </w:ins>
      <w:ins w:id="108" w:author="Ericsson Fuen" w:date="2021-09-29T09:52:00Z">
        <w:r>
          <w:t>x1</w:t>
        </w:r>
      </w:ins>
      <w:ins w:id="109" w:author="Ericsson Fuen" w:date="2021-09-29T09:51:00Z">
        <w:r>
          <w:t xml:space="preserve">-1: </w:t>
        </w:r>
        <w:r>
          <w:rPr>
            <w:noProof/>
          </w:rPr>
          <w:t>Definition of type</w:t>
        </w:r>
        <w:r>
          <w:t xml:space="preserve"> </w:t>
        </w:r>
        <w:proofErr w:type="spellStart"/>
        <w:r>
          <w:t>SnssaiDnn</w:t>
        </w:r>
      </w:ins>
      <w:ins w:id="110" w:author="Ericsson Fuen" w:date="2021-09-29T09:52:00Z">
        <w:r>
          <w:t>Pair</w:t>
        </w:r>
      </w:ins>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EE4B94" w14:paraId="50BEF8C6" w14:textId="77777777" w:rsidTr="000F3AF9">
        <w:trPr>
          <w:jc w:val="center"/>
          <w:ins w:id="111" w:author="Ericsson Fuen" w:date="2021-09-29T09:51:00Z"/>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D064C57" w14:textId="77777777" w:rsidR="00EE4B94" w:rsidRDefault="00EE4B94" w:rsidP="000F3AF9">
            <w:pPr>
              <w:pStyle w:val="TAH"/>
              <w:rPr>
                <w:ins w:id="112" w:author="Ericsson Fuen" w:date="2021-09-29T09:51:00Z"/>
              </w:rPr>
            </w:pPr>
            <w:ins w:id="113" w:author="Ericsson Fuen" w:date="2021-09-29T09:5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B6C0A" w14:textId="77777777" w:rsidR="00EE4B94" w:rsidRDefault="00EE4B94" w:rsidP="000F3AF9">
            <w:pPr>
              <w:pStyle w:val="TAH"/>
              <w:rPr>
                <w:ins w:id="114" w:author="Ericsson Fuen" w:date="2021-09-29T09:51:00Z"/>
              </w:rPr>
            </w:pPr>
            <w:ins w:id="115" w:author="Ericsson Fuen" w:date="2021-09-29T09: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C8B96" w14:textId="77777777" w:rsidR="00EE4B94" w:rsidRDefault="00EE4B94" w:rsidP="000F3AF9">
            <w:pPr>
              <w:pStyle w:val="TAH"/>
              <w:rPr>
                <w:ins w:id="116" w:author="Ericsson Fuen" w:date="2021-09-29T09:51:00Z"/>
              </w:rPr>
            </w:pPr>
            <w:ins w:id="117" w:author="Ericsson Fuen" w:date="2021-09-29T09:5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3A5B3" w14:textId="77777777" w:rsidR="00EE4B94" w:rsidRDefault="00EE4B94" w:rsidP="000F3AF9">
            <w:pPr>
              <w:pStyle w:val="TAH"/>
              <w:rPr>
                <w:ins w:id="118" w:author="Ericsson Fuen" w:date="2021-09-29T09:51:00Z"/>
              </w:rPr>
            </w:pPr>
            <w:ins w:id="119" w:author="Ericsson Fuen" w:date="2021-09-29T09:51: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D8A44F" w14:textId="77777777" w:rsidR="00EE4B94" w:rsidRDefault="00EE4B94" w:rsidP="000F3AF9">
            <w:pPr>
              <w:pStyle w:val="TAH"/>
              <w:rPr>
                <w:ins w:id="120" w:author="Ericsson Fuen" w:date="2021-09-29T09:51:00Z"/>
              </w:rPr>
            </w:pPr>
            <w:ins w:id="121" w:author="Ericsson Fuen" w:date="2021-09-29T09:51: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4245434" w14:textId="77777777" w:rsidR="00EE4B94" w:rsidRDefault="00EE4B94" w:rsidP="000F3AF9">
            <w:pPr>
              <w:pStyle w:val="TAH"/>
              <w:rPr>
                <w:ins w:id="122" w:author="Ericsson Fuen" w:date="2021-09-29T09:51:00Z"/>
              </w:rPr>
            </w:pPr>
            <w:ins w:id="123" w:author="Ericsson Fuen" w:date="2021-09-29T09:51:00Z">
              <w:r>
                <w:t>Applicability</w:t>
              </w:r>
            </w:ins>
          </w:p>
        </w:tc>
      </w:tr>
      <w:tr w:rsidR="00EE4B94" w14:paraId="207FEAF6" w14:textId="77777777" w:rsidTr="000F3AF9">
        <w:trPr>
          <w:jc w:val="center"/>
          <w:ins w:id="124" w:author="Ericsson Fuen" w:date="2021-09-29T09:51:00Z"/>
        </w:trPr>
        <w:tc>
          <w:tcPr>
            <w:tcW w:w="1677" w:type="dxa"/>
            <w:tcBorders>
              <w:top w:val="single" w:sz="4" w:space="0" w:color="auto"/>
              <w:left w:val="single" w:sz="4" w:space="0" w:color="auto"/>
              <w:bottom w:val="single" w:sz="4" w:space="0" w:color="auto"/>
              <w:right w:val="single" w:sz="4" w:space="0" w:color="auto"/>
            </w:tcBorders>
            <w:hideMark/>
          </w:tcPr>
          <w:p w14:paraId="495AB260" w14:textId="77777777" w:rsidR="00EE4B94" w:rsidRDefault="00EE4B94" w:rsidP="000F3AF9">
            <w:pPr>
              <w:pStyle w:val="TAL"/>
              <w:rPr>
                <w:ins w:id="125" w:author="Ericsson Fuen" w:date="2021-09-29T09:51:00Z"/>
              </w:rPr>
            </w:pPr>
            <w:proofErr w:type="spellStart"/>
            <w:ins w:id="126" w:author="Ericsson Fuen" w:date="2021-09-29T09:51:00Z">
              <w:r>
                <w:t>snssai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779DCAD" w14:textId="77777777" w:rsidR="00EE4B94" w:rsidRDefault="00EE4B94" w:rsidP="000F3AF9">
            <w:pPr>
              <w:pStyle w:val="TAL"/>
              <w:rPr>
                <w:ins w:id="127" w:author="Ericsson Fuen" w:date="2021-09-29T09:51:00Z"/>
              </w:rPr>
            </w:pPr>
            <w:proofErr w:type="spellStart"/>
            <w:ins w:id="128" w:author="Ericsson Fuen" w:date="2021-09-29T09:51:00Z">
              <w:r>
                <w:t>Snssai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9139D7B" w14:textId="77777777" w:rsidR="00EE4B94" w:rsidRDefault="00EE4B94" w:rsidP="000F3AF9">
            <w:pPr>
              <w:pStyle w:val="TAC"/>
              <w:rPr>
                <w:ins w:id="129" w:author="Ericsson Fuen" w:date="2021-09-29T09:51:00Z"/>
              </w:rPr>
            </w:pPr>
            <w:ins w:id="130" w:author="Ericsson Fuen" w:date="2021-09-29T09:51:00Z">
              <w:r>
                <w:t>M</w:t>
              </w:r>
            </w:ins>
          </w:p>
        </w:tc>
        <w:tc>
          <w:tcPr>
            <w:tcW w:w="1134" w:type="dxa"/>
            <w:tcBorders>
              <w:top w:val="single" w:sz="4" w:space="0" w:color="auto"/>
              <w:left w:val="single" w:sz="4" w:space="0" w:color="auto"/>
              <w:bottom w:val="single" w:sz="4" w:space="0" w:color="auto"/>
              <w:right w:val="single" w:sz="4" w:space="0" w:color="auto"/>
            </w:tcBorders>
            <w:hideMark/>
          </w:tcPr>
          <w:p w14:paraId="608D6035" w14:textId="77777777" w:rsidR="00EE4B94" w:rsidRDefault="00EE4B94" w:rsidP="000F3AF9">
            <w:pPr>
              <w:pStyle w:val="TAC"/>
              <w:rPr>
                <w:ins w:id="131" w:author="Ericsson Fuen" w:date="2021-09-29T09:51:00Z"/>
              </w:rPr>
            </w:pPr>
            <w:ins w:id="132" w:author="Ericsson Fuen" w:date="2021-09-29T09:51:00Z">
              <w:r>
                <w:t>1</w:t>
              </w:r>
            </w:ins>
          </w:p>
        </w:tc>
        <w:tc>
          <w:tcPr>
            <w:tcW w:w="2856" w:type="dxa"/>
            <w:tcBorders>
              <w:top w:val="single" w:sz="4" w:space="0" w:color="auto"/>
              <w:left w:val="single" w:sz="4" w:space="0" w:color="auto"/>
              <w:bottom w:val="single" w:sz="4" w:space="0" w:color="auto"/>
              <w:right w:val="single" w:sz="4" w:space="0" w:color="auto"/>
            </w:tcBorders>
            <w:hideMark/>
          </w:tcPr>
          <w:p w14:paraId="2AB0BA01" w14:textId="77777777" w:rsidR="00EE4B94" w:rsidRDefault="00EE4B94" w:rsidP="000F3AF9">
            <w:pPr>
              <w:pStyle w:val="TAL"/>
              <w:rPr>
                <w:ins w:id="133" w:author="Ericsson Fuen" w:date="2021-09-29T09:51:00Z"/>
              </w:rPr>
            </w:pPr>
            <w:ins w:id="134" w:author="Ericsson Fuen" w:date="2021-09-29T09:51:00Z">
              <w:r>
                <w:t>S-NSSAI</w:t>
              </w:r>
            </w:ins>
          </w:p>
        </w:tc>
        <w:tc>
          <w:tcPr>
            <w:tcW w:w="1843" w:type="dxa"/>
            <w:tcBorders>
              <w:top w:val="single" w:sz="4" w:space="0" w:color="auto"/>
              <w:left w:val="single" w:sz="4" w:space="0" w:color="auto"/>
              <w:bottom w:val="single" w:sz="4" w:space="0" w:color="auto"/>
              <w:right w:val="single" w:sz="4" w:space="0" w:color="auto"/>
            </w:tcBorders>
          </w:tcPr>
          <w:p w14:paraId="58DC8FA7" w14:textId="77777777" w:rsidR="00EE4B94" w:rsidRDefault="00EE4B94" w:rsidP="000F3AF9">
            <w:pPr>
              <w:pStyle w:val="TAL"/>
              <w:rPr>
                <w:ins w:id="135" w:author="Ericsson Fuen" w:date="2021-09-29T09:51:00Z"/>
              </w:rPr>
            </w:pPr>
          </w:p>
        </w:tc>
      </w:tr>
      <w:tr w:rsidR="00EE4B94" w14:paraId="4FDC1200" w14:textId="77777777" w:rsidTr="000F3AF9">
        <w:trPr>
          <w:jc w:val="center"/>
          <w:ins w:id="136" w:author="Ericsson Fuen" w:date="2021-09-29T09:51:00Z"/>
        </w:trPr>
        <w:tc>
          <w:tcPr>
            <w:tcW w:w="1677" w:type="dxa"/>
            <w:tcBorders>
              <w:top w:val="single" w:sz="4" w:space="0" w:color="auto"/>
              <w:left w:val="single" w:sz="4" w:space="0" w:color="auto"/>
              <w:bottom w:val="single" w:sz="4" w:space="0" w:color="auto"/>
              <w:right w:val="single" w:sz="4" w:space="0" w:color="auto"/>
            </w:tcBorders>
            <w:hideMark/>
          </w:tcPr>
          <w:p w14:paraId="6665AB6B" w14:textId="77777777" w:rsidR="00EE4B94" w:rsidRDefault="00EE4B94" w:rsidP="000F3AF9">
            <w:pPr>
              <w:pStyle w:val="TAL"/>
              <w:rPr>
                <w:ins w:id="137" w:author="Ericsson Fuen" w:date="2021-09-29T09:51:00Z"/>
              </w:rPr>
            </w:pPr>
            <w:proofErr w:type="spellStart"/>
            <w:ins w:id="138" w:author="Ericsson Fuen" w:date="2021-09-29T09:51:00Z">
              <w:r>
                <w:t>dnn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56E0FB8" w14:textId="77777777" w:rsidR="00EE4B94" w:rsidRDefault="00EE4B94" w:rsidP="000F3AF9">
            <w:pPr>
              <w:pStyle w:val="TAL"/>
              <w:rPr>
                <w:ins w:id="139" w:author="Ericsson Fuen" w:date="2021-09-29T09:51:00Z"/>
              </w:rPr>
            </w:pPr>
            <w:proofErr w:type="spellStart"/>
            <w:ins w:id="140" w:author="Ericsson Fuen" w:date="2021-09-29T09:51:00Z">
              <w:r>
                <w:t>Dnn</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A5DFC9B" w14:textId="77777777" w:rsidR="00EE4B94" w:rsidRDefault="00EE4B94" w:rsidP="000F3AF9">
            <w:pPr>
              <w:pStyle w:val="TAC"/>
              <w:rPr>
                <w:ins w:id="141" w:author="Ericsson Fuen" w:date="2021-09-29T09:51:00Z"/>
              </w:rPr>
            </w:pPr>
            <w:ins w:id="142" w:author="Ericsson Fuen" w:date="2021-09-29T09:51:00Z">
              <w:r>
                <w:t>M</w:t>
              </w:r>
            </w:ins>
          </w:p>
        </w:tc>
        <w:tc>
          <w:tcPr>
            <w:tcW w:w="1134" w:type="dxa"/>
            <w:tcBorders>
              <w:top w:val="single" w:sz="4" w:space="0" w:color="auto"/>
              <w:left w:val="single" w:sz="4" w:space="0" w:color="auto"/>
              <w:bottom w:val="single" w:sz="4" w:space="0" w:color="auto"/>
              <w:right w:val="single" w:sz="4" w:space="0" w:color="auto"/>
            </w:tcBorders>
            <w:hideMark/>
          </w:tcPr>
          <w:p w14:paraId="12B09C54" w14:textId="77777777" w:rsidR="00EE4B94" w:rsidRDefault="00EE4B94" w:rsidP="000F3AF9">
            <w:pPr>
              <w:pStyle w:val="TAC"/>
              <w:rPr>
                <w:ins w:id="143" w:author="Ericsson Fuen" w:date="2021-09-29T09:51:00Z"/>
              </w:rPr>
            </w:pPr>
            <w:ins w:id="144" w:author="Ericsson Fuen" w:date="2021-09-29T09:51:00Z">
              <w:r>
                <w:t>1</w:t>
              </w:r>
            </w:ins>
          </w:p>
        </w:tc>
        <w:tc>
          <w:tcPr>
            <w:tcW w:w="2856" w:type="dxa"/>
            <w:tcBorders>
              <w:top w:val="single" w:sz="4" w:space="0" w:color="auto"/>
              <w:left w:val="single" w:sz="4" w:space="0" w:color="auto"/>
              <w:bottom w:val="single" w:sz="4" w:space="0" w:color="auto"/>
              <w:right w:val="single" w:sz="4" w:space="0" w:color="auto"/>
            </w:tcBorders>
            <w:hideMark/>
          </w:tcPr>
          <w:p w14:paraId="1C6A0A13" w14:textId="0394702F" w:rsidR="00EE4B94" w:rsidRDefault="00EE4B94" w:rsidP="000F3AF9">
            <w:pPr>
              <w:pStyle w:val="TAL"/>
              <w:rPr>
                <w:ins w:id="145" w:author="Ericsson Fuen" w:date="2021-09-29T09:51:00Z"/>
              </w:rPr>
            </w:pPr>
            <w:ins w:id="146" w:author="Ericsson Fuen" w:date="2021-09-29T09:51:00Z">
              <w:r>
                <w:t>D</w:t>
              </w:r>
            </w:ins>
            <w:ins w:id="147" w:author="Ericsson Fuen" w:date="2021-09-29T22:59:00Z">
              <w:r w:rsidR="00E35400">
                <w:t>NN</w:t>
              </w:r>
            </w:ins>
          </w:p>
        </w:tc>
        <w:tc>
          <w:tcPr>
            <w:tcW w:w="1843" w:type="dxa"/>
            <w:tcBorders>
              <w:top w:val="single" w:sz="4" w:space="0" w:color="auto"/>
              <w:left w:val="single" w:sz="4" w:space="0" w:color="auto"/>
              <w:bottom w:val="single" w:sz="4" w:space="0" w:color="auto"/>
              <w:right w:val="single" w:sz="4" w:space="0" w:color="auto"/>
            </w:tcBorders>
          </w:tcPr>
          <w:p w14:paraId="2B11404A" w14:textId="77777777" w:rsidR="00EE4B94" w:rsidRDefault="00EE4B94" w:rsidP="000F3AF9">
            <w:pPr>
              <w:pStyle w:val="TAL"/>
              <w:rPr>
                <w:ins w:id="148" w:author="Ericsson Fuen" w:date="2021-09-29T09:51:00Z"/>
              </w:rPr>
            </w:pPr>
          </w:p>
        </w:tc>
      </w:tr>
    </w:tbl>
    <w:p w14:paraId="48AB6FE7" w14:textId="77777777" w:rsidR="00EE4B94" w:rsidRDefault="00EE4B94" w:rsidP="00EE4B94">
      <w:pPr>
        <w:rPr>
          <w:ins w:id="149" w:author="Ericsson Fuen" w:date="2021-09-29T09:51:00Z"/>
        </w:rPr>
      </w:pPr>
    </w:p>
    <w:p w14:paraId="6599D841" w14:textId="77777777" w:rsidR="007111FA" w:rsidRDefault="007111FA" w:rsidP="007111FA">
      <w:pPr>
        <w:rPr>
          <w:noProof/>
          <w:lang w:eastAsia="zh-CN"/>
        </w:rPr>
      </w:pPr>
    </w:p>
    <w:p w14:paraId="5A0A2F5F" w14:textId="5EECC60B" w:rsidR="007111FA" w:rsidRPr="00BF3BA8" w:rsidRDefault="007111FA" w:rsidP="007111F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59CC7269" w14:textId="77777777" w:rsidR="00F17312" w:rsidRDefault="00F17312" w:rsidP="00F17312">
      <w:pPr>
        <w:pStyle w:val="Heading1"/>
      </w:pPr>
      <w:bookmarkStart w:id="150" w:name="_Toc28012927"/>
      <w:bookmarkStart w:id="151" w:name="_Toc34251372"/>
      <w:bookmarkStart w:id="152" w:name="_Toc36103068"/>
      <w:bookmarkStart w:id="153" w:name="_Toc43388821"/>
      <w:bookmarkStart w:id="154" w:name="_Toc45134103"/>
      <w:bookmarkStart w:id="155" w:name="_Toc51763166"/>
      <w:bookmarkStart w:id="156" w:name="_Toc56634770"/>
      <w:bookmarkStart w:id="157" w:name="_Toc59018065"/>
      <w:bookmarkStart w:id="158" w:name="_Toc63194135"/>
      <w:bookmarkStart w:id="159" w:name="_Toc66233223"/>
      <w:bookmarkStart w:id="160" w:name="_Toc66233886"/>
      <w:bookmarkStart w:id="161" w:name="_Toc68169103"/>
      <w:bookmarkStart w:id="162" w:name="_Toc70542049"/>
      <w:bookmarkStart w:id="163" w:name="_Toc83233217"/>
      <w:r>
        <w:t>A.2</w:t>
      </w:r>
      <w:r>
        <w:tab/>
      </w:r>
      <w:proofErr w:type="spellStart"/>
      <w:r>
        <w:t>Nbsf_Management</w:t>
      </w:r>
      <w:proofErr w:type="spellEnd"/>
      <w:r>
        <w:rPr>
          <w:lang w:eastAsia="zh-CN"/>
        </w:rPr>
        <w:t xml:space="preserve"> </w:t>
      </w:r>
      <w:r>
        <w:t>API</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34E09BA" w14:textId="77777777" w:rsidR="00F17312" w:rsidRDefault="00F17312" w:rsidP="00F17312">
      <w:pPr>
        <w:pStyle w:val="PL"/>
      </w:pPr>
      <w:bookmarkStart w:id="164" w:name="OLE_LINK1"/>
      <w:bookmarkStart w:id="165" w:name="OLE_LINK2"/>
      <w:r>
        <w:t>openapi: 3.0.0</w:t>
      </w:r>
    </w:p>
    <w:p w14:paraId="33D7E768" w14:textId="77777777" w:rsidR="00F17312" w:rsidRDefault="00F17312" w:rsidP="00F17312">
      <w:pPr>
        <w:pStyle w:val="PL"/>
      </w:pPr>
      <w:r>
        <w:t>info:</w:t>
      </w:r>
    </w:p>
    <w:p w14:paraId="7CD55B84" w14:textId="77777777" w:rsidR="00F17312" w:rsidRDefault="00F17312" w:rsidP="00F17312">
      <w:pPr>
        <w:pStyle w:val="PL"/>
      </w:pPr>
      <w:r>
        <w:t xml:space="preserve">  version: 1.2.0-alpha.3</w:t>
      </w:r>
    </w:p>
    <w:p w14:paraId="2024D5E2" w14:textId="77777777" w:rsidR="00F17312" w:rsidRDefault="00F17312" w:rsidP="00F17312">
      <w:pPr>
        <w:pStyle w:val="PL"/>
      </w:pPr>
      <w:r>
        <w:t xml:space="preserve">  title: Nbsf_Management</w:t>
      </w:r>
    </w:p>
    <w:p w14:paraId="402E0D8D" w14:textId="77777777" w:rsidR="00F17312" w:rsidRDefault="00F17312" w:rsidP="00F17312">
      <w:pPr>
        <w:pStyle w:val="PL"/>
      </w:pPr>
      <w:r>
        <w:t xml:space="preserve">  description: |</w:t>
      </w:r>
    </w:p>
    <w:p w14:paraId="41CABAE1" w14:textId="77777777" w:rsidR="00F17312" w:rsidRDefault="00F17312" w:rsidP="00F17312">
      <w:pPr>
        <w:pStyle w:val="PL"/>
      </w:pPr>
      <w:r>
        <w:t xml:space="preserve">    Binding Support Management Service API.</w:t>
      </w:r>
    </w:p>
    <w:p w14:paraId="19702FB8" w14:textId="77777777" w:rsidR="00F17312" w:rsidRDefault="00F17312" w:rsidP="00F17312">
      <w:pPr>
        <w:pStyle w:val="PL"/>
      </w:pPr>
      <w:r>
        <w:t xml:space="preserve">    © 2021, 3GPP Organizational Partners (ARIB, ATIS, CCSA, ETSI, TSDSI, TTA, TTC).</w:t>
      </w:r>
    </w:p>
    <w:p w14:paraId="7FE3617C" w14:textId="77777777" w:rsidR="00F17312" w:rsidRDefault="00F17312" w:rsidP="00F17312">
      <w:pPr>
        <w:pStyle w:val="PL"/>
      </w:pPr>
      <w:r>
        <w:lastRenderedPageBreak/>
        <w:t xml:space="preserve">    All rights reserved.</w:t>
      </w:r>
    </w:p>
    <w:p w14:paraId="511FC25D" w14:textId="77777777" w:rsidR="00F17312" w:rsidRDefault="00F17312" w:rsidP="00F17312">
      <w:pPr>
        <w:pStyle w:val="PL"/>
        <w:rPr>
          <w:rFonts w:eastAsia="DengXian"/>
        </w:rPr>
      </w:pPr>
      <w:r>
        <w:rPr>
          <w:rFonts w:eastAsia="DengXian"/>
        </w:rPr>
        <w:t>externalDocs:</w:t>
      </w:r>
    </w:p>
    <w:p w14:paraId="4A704E6A" w14:textId="77777777" w:rsidR="00F17312" w:rsidRDefault="00F17312" w:rsidP="00F17312">
      <w:pPr>
        <w:pStyle w:val="PL"/>
        <w:rPr>
          <w:rFonts w:eastAsia="DengXian"/>
        </w:rPr>
      </w:pPr>
      <w:r>
        <w:rPr>
          <w:rFonts w:eastAsia="DengXian"/>
        </w:rPr>
        <w:t xml:space="preserve">  description: 3GPP TS 29.521 V17.2.0; 5G System; </w:t>
      </w:r>
      <w:r>
        <w:rPr>
          <w:rFonts w:eastAsia="DengXian"/>
          <w:lang w:eastAsia="en-GB"/>
        </w:rPr>
        <w:t>Binding Support Management Service</w:t>
      </w:r>
      <w:r>
        <w:rPr>
          <w:rFonts w:eastAsia="DengXian"/>
        </w:rPr>
        <w:t>.</w:t>
      </w:r>
    </w:p>
    <w:p w14:paraId="517D102C" w14:textId="77777777" w:rsidR="00F17312" w:rsidRDefault="00F17312" w:rsidP="00F17312">
      <w:pPr>
        <w:pStyle w:val="PL"/>
        <w:rPr>
          <w:rFonts w:eastAsia="DengXian"/>
        </w:rPr>
      </w:pPr>
      <w:r>
        <w:rPr>
          <w:rFonts w:eastAsia="DengXian"/>
        </w:rPr>
        <w:t xml:space="preserve">  url: 'http://www.3gpp.org/ftp/Specs/archive/29_series/29.521/'</w:t>
      </w:r>
    </w:p>
    <w:p w14:paraId="45E255C1" w14:textId="77777777" w:rsidR="00F17312" w:rsidRDefault="00F17312" w:rsidP="00F17312">
      <w:pPr>
        <w:pStyle w:val="PL"/>
      </w:pPr>
      <w:r>
        <w:t>servers:</w:t>
      </w:r>
    </w:p>
    <w:p w14:paraId="1700AAED" w14:textId="77777777" w:rsidR="00F17312" w:rsidRDefault="00F17312" w:rsidP="00F17312">
      <w:pPr>
        <w:pStyle w:val="PL"/>
      </w:pPr>
      <w:r>
        <w:t xml:space="preserve">  - url: '{apiRoot}/nbsf-management/v1'</w:t>
      </w:r>
    </w:p>
    <w:p w14:paraId="0FAA0976" w14:textId="77777777" w:rsidR="00F17312" w:rsidRDefault="00F17312" w:rsidP="00F17312">
      <w:pPr>
        <w:pStyle w:val="PL"/>
      </w:pPr>
      <w:r>
        <w:t xml:space="preserve">    variables:</w:t>
      </w:r>
    </w:p>
    <w:p w14:paraId="0939B2A9" w14:textId="77777777" w:rsidR="00F17312" w:rsidRDefault="00F17312" w:rsidP="00F17312">
      <w:pPr>
        <w:pStyle w:val="PL"/>
      </w:pPr>
      <w:r>
        <w:t xml:space="preserve">      apiRoot:</w:t>
      </w:r>
    </w:p>
    <w:p w14:paraId="0587B91E" w14:textId="77777777" w:rsidR="00F17312" w:rsidRDefault="00F17312" w:rsidP="00F17312">
      <w:pPr>
        <w:pStyle w:val="PL"/>
      </w:pPr>
      <w:r>
        <w:t xml:space="preserve">        default: https://example.com</w:t>
      </w:r>
    </w:p>
    <w:p w14:paraId="42D55E75" w14:textId="77777777" w:rsidR="00F17312" w:rsidRDefault="00F17312" w:rsidP="00F17312">
      <w:pPr>
        <w:pStyle w:val="PL"/>
      </w:pPr>
      <w:r>
        <w:t xml:space="preserve">        description: apiRoot as defined in subclause 4.4 of 3GPP TS 29.501.</w:t>
      </w:r>
    </w:p>
    <w:p w14:paraId="0E958EF1" w14:textId="77777777" w:rsidR="00F17312" w:rsidRDefault="00F17312" w:rsidP="00F17312">
      <w:pPr>
        <w:pStyle w:val="PL"/>
        <w:rPr>
          <w:rFonts w:eastAsia="DengXian"/>
          <w:lang w:val="en-US"/>
        </w:rPr>
      </w:pPr>
      <w:r>
        <w:rPr>
          <w:rFonts w:eastAsia="DengXian"/>
          <w:lang w:val="en-US"/>
        </w:rPr>
        <w:t>security:</w:t>
      </w:r>
    </w:p>
    <w:p w14:paraId="1A995E43" w14:textId="77777777" w:rsidR="00F17312" w:rsidRDefault="00F17312" w:rsidP="00F17312">
      <w:pPr>
        <w:pStyle w:val="PL"/>
        <w:rPr>
          <w:rFonts w:eastAsia="DengXian"/>
          <w:lang w:val="en-US"/>
        </w:rPr>
      </w:pPr>
      <w:r>
        <w:rPr>
          <w:rFonts w:eastAsia="DengXian"/>
          <w:lang w:val="en-US"/>
        </w:rPr>
        <w:t xml:space="preserve">  - {}</w:t>
      </w:r>
    </w:p>
    <w:p w14:paraId="08C1F85A" w14:textId="77777777" w:rsidR="00F17312" w:rsidRDefault="00F17312" w:rsidP="00F17312">
      <w:pPr>
        <w:pStyle w:val="PL"/>
        <w:rPr>
          <w:rFonts w:eastAsia="DengXian"/>
          <w:lang w:val="en-US"/>
        </w:rPr>
      </w:pPr>
      <w:r>
        <w:rPr>
          <w:rFonts w:eastAsia="DengXian"/>
          <w:lang w:val="en-US"/>
        </w:rPr>
        <w:t xml:space="preserve">  - oAuth2ClientCredentials:</w:t>
      </w:r>
    </w:p>
    <w:p w14:paraId="1461372A" w14:textId="77777777" w:rsidR="00F17312" w:rsidRDefault="00F17312" w:rsidP="00F17312">
      <w:pPr>
        <w:pStyle w:val="PL"/>
        <w:rPr>
          <w:rFonts w:eastAsia="DengXian"/>
          <w:lang w:val="en-US"/>
        </w:rPr>
      </w:pPr>
      <w:r>
        <w:rPr>
          <w:rFonts w:eastAsia="DengXian"/>
          <w:lang w:val="en-US"/>
        </w:rPr>
        <w:t xml:space="preserve">    - </w:t>
      </w:r>
      <w:r>
        <w:t>nbsf-management</w:t>
      </w:r>
    </w:p>
    <w:p w14:paraId="708E0F03" w14:textId="77777777" w:rsidR="00F17312" w:rsidRDefault="00F17312" w:rsidP="00F17312">
      <w:pPr>
        <w:pStyle w:val="PL"/>
      </w:pPr>
      <w:r>
        <w:t>paths:</w:t>
      </w:r>
    </w:p>
    <w:p w14:paraId="14E2CE3E" w14:textId="77777777" w:rsidR="00F17312" w:rsidRDefault="00F17312" w:rsidP="00F17312">
      <w:pPr>
        <w:pStyle w:val="PL"/>
      </w:pPr>
      <w:r>
        <w:t xml:space="preserve">  /pcfBindings:</w:t>
      </w:r>
    </w:p>
    <w:p w14:paraId="5C0EE694" w14:textId="77777777" w:rsidR="00F17312" w:rsidRDefault="00F17312" w:rsidP="00F17312">
      <w:pPr>
        <w:pStyle w:val="PL"/>
      </w:pPr>
      <w:r>
        <w:t xml:space="preserve">    post:</w:t>
      </w:r>
    </w:p>
    <w:p w14:paraId="42B0B599" w14:textId="77777777" w:rsidR="00F17312" w:rsidRDefault="00F17312" w:rsidP="00F17312">
      <w:pPr>
        <w:pStyle w:val="PL"/>
      </w:pPr>
      <w:r>
        <w:t xml:space="preserve">      summary: Create a new Individual PCF </w:t>
      </w:r>
      <w:r w:rsidRPr="00770C62">
        <w:t xml:space="preserve">for a PDU Session </w:t>
      </w:r>
      <w:r>
        <w:t>binding information</w:t>
      </w:r>
    </w:p>
    <w:p w14:paraId="103395C3" w14:textId="77777777" w:rsidR="00F17312" w:rsidRDefault="00F17312" w:rsidP="00F17312">
      <w:pPr>
        <w:pStyle w:val="PL"/>
      </w:pPr>
      <w:r>
        <w:t xml:space="preserve">      operationId: CreatePCFBinding</w:t>
      </w:r>
    </w:p>
    <w:p w14:paraId="260511E3" w14:textId="77777777" w:rsidR="00F17312" w:rsidRDefault="00F17312" w:rsidP="00F17312">
      <w:pPr>
        <w:pStyle w:val="PL"/>
      </w:pPr>
      <w:r>
        <w:t xml:space="preserve">      tags:</w:t>
      </w:r>
    </w:p>
    <w:p w14:paraId="2B8C0636" w14:textId="77777777" w:rsidR="00F17312" w:rsidRDefault="00F17312" w:rsidP="00F17312">
      <w:pPr>
        <w:pStyle w:val="PL"/>
      </w:pPr>
      <w:r>
        <w:t xml:space="preserve">        - PCF Bindings (Collection)</w:t>
      </w:r>
    </w:p>
    <w:p w14:paraId="35D709CE" w14:textId="77777777" w:rsidR="00F17312" w:rsidRDefault="00F17312" w:rsidP="00F17312">
      <w:pPr>
        <w:pStyle w:val="PL"/>
      </w:pPr>
      <w:r>
        <w:t xml:space="preserve">      requestBody:</w:t>
      </w:r>
    </w:p>
    <w:p w14:paraId="159FE28E" w14:textId="77777777" w:rsidR="00F17312" w:rsidRDefault="00F17312" w:rsidP="00F17312">
      <w:pPr>
        <w:pStyle w:val="PL"/>
      </w:pPr>
      <w:r>
        <w:t xml:space="preserve">        required: true</w:t>
      </w:r>
    </w:p>
    <w:p w14:paraId="31C31656" w14:textId="77777777" w:rsidR="00F17312" w:rsidRDefault="00F17312" w:rsidP="00F17312">
      <w:pPr>
        <w:pStyle w:val="PL"/>
      </w:pPr>
      <w:r>
        <w:t xml:space="preserve">        content:</w:t>
      </w:r>
    </w:p>
    <w:p w14:paraId="243CB64A" w14:textId="77777777" w:rsidR="00F17312" w:rsidRDefault="00F17312" w:rsidP="00F17312">
      <w:pPr>
        <w:pStyle w:val="PL"/>
      </w:pPr>
      <w:r>
        <w:t xml:space="preserve">          application/json:</w:t>
      </w:r>
    </w:p>
    <w:p w14:paraId="4829EE94" w14:textId="77777777" w:rsidR="00F17312" w:rsidRDefault="00F17312" w:rsidP="00F17312">
      <w:pPr>
        <w:pStyle w:val="PL"/>
      </w:pPr>
      <w:r>
        <w:t xml:space="preserve">            schema:</w:t>
      </w:r>
    </w:p>
    <w:p w14:paraId="0BB2785D" w14:textId="77777777" w:rsidR="00F17312" w:rsidRDefault="00F17312" w:rsidP="00F17312">
      <w:pPr>
        <w:pStyle w:val="PL"/>
      </w:pPr>
      <w:r>
        <w:t xml:space="preserve">              $ref: '#/components/schemas/PcfBinding'</w:t>
      </w:r>
    </w:p>
    <w:p w14:paraId="58C03E08" w14:textId="77777777" w:rsidR="00F17312" w:rsidRDefault="00F17312" w:rsidP="00F17312">
      <w:pPr>
        <w:pStyle w:val="PL"/>
      </w:pPr>
      <w:r>
        <w:t xml:space="preserve">      responses:</w:t>
      </w:r>
    </w:p>
    <w:p w14:paraId="6218A63A" w14:textId="77777777" w:rsidR="00F17312" w:rsidRDefault="00F17312" w:rsidP="00F17312">
      <w:pPr>
        <w:pStyle w:val="PL"/>
      </w:pPr>
      <w:r>
        <w:t xml:space="preserve">        '201':</w:t>
      </w:r>
    </w:p>
    <w:p w14:paraId="66ADD96F" w14:textId="77777777" w:rsidR="00F17312" w:rsidRDefault="00F17312" w:rsidP="00F17312">
      <w:pPr>
        <w:pStyle w:val="PL"/>
      </w:pPr>
      <w:r>
        <w:t xml:space="preserve">          description: The creation of an individual PCF</w:t>
      </w:r>
      <w:r w:rsidRPr="00770C62">
        <w:t xml:space="preserve"> for a PDU Session</w:t>
      </w:r>
      <w:r>
        <w:t xml:space="preserve"> binding.</w:t>
      </w:r>
    </w:p>
    <w:p w14:paraId="367B5369" w14:textId="77777777" w:rsidR="00F17312" w:rsidRDefault="00F17312" w:rsidP="00F17312">
      <w:pPr>
        <w:pStyle w:val="PL"/>
        <w:rPr>
          <w:rFonts w:eastAsia="DengXian"/>
        </w:rPr>
      </w:pPr>
      <w:r>
        <w:rPr>
          <w:rFonts w:eastAsia="DengXian"/>
        </w:rPr>
        <w:t xml:space="preserve">          content:</w:t>
      </w:r>
    </w:p>
    <w:p w14:paraId="343BC60D" w14:textId="77777777" w:rsidR="00F17312" w:rsidRDefault="00F17312" w:rsidP="00F17312">
      <w:pPr>
        <w:pStyle w:val="PL"/>
        <w:rPr>
          <w:rFonts w:eastAsia="DengXian"/>
        </w:rPr>
      </w:pPr>
      <w:r>
        <w:rPr>
          <w:rFonts w:eastAsia="DengXian"/>
        </w:rPr>
        <w:t xml:space="preserve">            application/json:</w:t>
      </w:r>
    </w:p>
    <w:p w14:paraId="7429B191" w14:textId="77777777" w:rsidR="00F17312" w:rsidRDefault="00F17312" w:rsidP="00F17312">
      <w:pPr>
        <w:pStyle w:val="PL"/>
        <w:rPr>
          <w:rFonts w:eastAsia="DengXian"/>
        </w:rPr>
      </w:pPr>
      <w:r>
        <w:rPr>
          <w:rFonts w:eastAsia="DengXian"/>
        </w:rPr>
        <w:t xml:space="preserve">              schema:</w:t>
      </w:r>
    </w:p>
    <w:p w14:paraId="7E8E0780" w14:textId="77777777" w:rsidR="00F17312" w:rsidRDefault="00F17312" w:rsidP="00F17312">
      <w:pPr>
        <w:pStyle w:val="PL"/>
        <w:rPr>
          <w:rFonts w:eastAsia="DengXian"/>
        </w:rPr>
      </w:pPr>
      <w:r>
        <w:rPr>
          <w:rFonts w:eastAsia="DengXian"/>
        </w:rPr>
        <w:t xml:space="preserve">                $ref: '#/components/schemas/</w:t>
      </w:r>
      <w:r>
        <w:t>PcfBinding</w:t>
      </w:r>
      <w:r>
        <w:rPr>
          <w:rFonts w:eastAsia="DengXian"/>
        </w:rPr>
        <w:t>'</w:t>
      </w:r>
    </w:p>
    <w:p w14:paraId="29C2B535" w14:textId="77777777" w:rsidR="00F17312" w:rsidRDefault="00F17312" w:rsidP="00F17312">
      <w:pPr>
        <w:pStyle w:val="PL"/>
        <w:rPr>
          <w:rFonts w:eastAsia="DengXian"/>
        </w:rPr>
      </w:pPr>
      <w:r>
        <w:rPr>
          <w:rFonts w:eastAsia="DengXian"/>
        </w:rPr>
        <w:t xml:space="preserve">          headers:</w:t>
      </w:r>
    </w:p>
    <w:p w14:paraId="2DAE87E6" w14:textId="77777777" w:rsidR="00F17312" w:rsidRDefault="00F17312" w:rsidP="00F17312">
      <w:pPr>
        <w:pStyle w:val="PL"/>
        <w:rPr>
          <w:rFonts w:eastAsia="DengXian"/>
        </w:rPr>
      </w:pPr>
      <w:r>
        <w:rPr>
          <w:rFonts w:eastAsia="DengXian"/>
        </w:rPr>
        <w:t xml:space="preserve">            Location:</w:t>
      </w:r>
    </w:p>
    <w:p w14:paraId="1BA04DA3" w14:textId="77777777" w:rsidR="00F17312" w:rsidRDefault="00F17312" w:rsidP="00F17312">
      <w:pPr>
        <w:pStyle w:val="PL"/>
        <w:rPr>
          <w:rFonts w:eastAsia="DengXian"/>
        </w:rPr>
      </w:pPr>
      <w:r>
        <w:rPr>
          <w:rFonts w:eastAsia="DengXian"/>
        </w:rPr>
        <w:t xml:space="preserve">              description: 'Contains the URI of the newly created resource, according to the structure: {apiRoot}/nbsf-management/v1/</w:t>
      </w:r>
      <w:r>
        <w:t>pcfBindings/{bindingId}'</w:t>
      </w:r>
    </w:p>
    <w:p w14:paraId="6FCF19D6" w14:textId="77777777" w:rsidR="00F17312" w:rsidRDefault="00F17312" w:rsidP="00F17312">
      <w:pPr>
        <w:pStyle w:val="PL"/>
        <w:rPr>
          <w:rFonts w:eastAsia="DengXian"/>
        </w:rPr>
      </w:pPr>
      <w:r>
        <w:rPr>
          <w:rFonts w:eastAsia="DengXian"/>
        </w:rPr>
        <w:t xml:space="preserve">              required: true</w:t>
      </w:r>
    </w:p>
    <w:p w14:paraId="771F2CB6" w14:textId="77777777" w:rsidR="00F17312" w:rsidRDefault="00F17312" w:rsidP="00F17312">
      <w:pPr>
        <w:pStyle w:val="PL"/>
        <w:rPr>
          <w:rFonts w:eastAsia="DengXian"/>
        </w:rPr>
      </w:pPr>
      <w:r>
        <w:rPr>
          <w:rFonts w:eastAsia="DengXian"/>
        </w:rPr>
        <w:t xml:space="preserve">              schema:</w:t>
      </w:r>
    </w:p>
    <w:p w14:paraId="020339A2" w14:textId="77777777" w:rsidR="00F17312" w:rsidRDefault="00F17312" w:rsidP="00F17312">
      <w:pPr>
        <w:pStyle w:val="PL"/>
        <w:rPr>
          <w:rFonts w:eastAsia="DengXian"/>
        </w:rPr>
      </w:pPr>
      <w:r>
        <w:rPr>
          <w:rFonts w:eastAsia="DengXian"/>
        </w:rPr>
        <w:t xml:space="preserve">                type: string</w:t>
      </w:r>
    </w:p>
    <w:p w14:paraId="50C6A489" w14:textId="77777777" w:rsidR="00F17312" w:rsidRDefault="00F17312" w:rsidP="00F17312">
      <w:pPr>
        <w:pStyle w:val="PL"/>
      </w:pPr>
      <w:r>
        <w:t xml:space="preserve">        '400':</w:t>
      </w:r>
    </w:p>
    <w:p w14:paraId="6FA30DCF" w14:textId="77777777" w:rsidR="00F17312" w:rsidRDefault="00F17312" w:rsidP="00F17312">
      <w:pPr>
        <w:pStyle w:val="PL"/>
      </w:pPr>
      <w:r>
        <w:t xml:space="preserve">          $ref: 'TS29571_CommonData.yaml#/components/responses/400'</w:t>
      </w:r>
    </w:p>
    <w:p w14:paraId="5D55C093" w14:textId="77777777" w:rsidR="00F17312" w:rsidRDefault="00F17312" w:rsidP="00F17312">
      <w:pPr>
        <w:pStyle w:val="PL"/>
      </w:pPr>
      <w:r>
        <w:t xml:space="preserve">        '401':</w:t>
      </w:r>
    </w:p>
    <w:p w14:paraId="3DC9A357" w14:textId="77777777" w:rsidR="00F17312" w:rsidRDefault="00F17312" w:rsidP="00F17312">
      <w:pPr>
        <w:pStyle w:val="PL"/>
      </w:pPr>
      <w:r>
        <w:t xml:space="preserve">          $ref: 'TS29571_CommonData.yaml#/components/responses/401'</w:t>
      </w:r>
    </w:p>
    <w:p w14:paraId="7B8C1592" w14:textId="77777777" w:rsidR="00F17312" w:rsidRDefault="00F17312" w:rsidP="00F17312">
      <w:pPr>
        <w:pStyle w:val="PL"/>
        <w:rPr>
          <w:rFonts w:eastAsia="DengXian"/>
        </w:rPr>
      </w:pPr>
      <w:r>
        <w:rPr>
          <w:rFonts w:eastAsia="DengXian"/>
        </w:rPr>
        <w:t xml:space="preserve">        '403':</w:t>
      </w:r>
    </w:p>
    <w:p w14:paraId="4824817E" w14:textId="77777777" w:rsidR="00F17312" w:rsidRDefault="00F17312" w:rsidP="00F17312">
      <w:pPr>
        <w:pStyle w:val="PL"/>
        <w:rPr>
          <w:rFonts w:eastAsia="DengXian"/>
        </w:rPr>
      </w:pPr>
      <w:r>
        <w:rPr>
          <w:rFonts w:eastAsia="DengXian"/>
        </w:rPr>
        <w:t xml:space="preserve">          description: The existing PCF binding information stored in the BSF for the indicated combination is returned.</w:t>
      </w:r>
    </w:p>
    <w:p w14:paraId="3B889790" w14:textId="77777777" w:rsidR="00F17312" w:rsidRDefault="00F17312" w:rsidP="00F17312">
      <w:pPr>
        <w:pStyle w:val="PL"/>
        <w:rPr>
          <w:rFonts w:eastAsia="DengXian"/>
        </w:rPr>
      </w:pPr>
      <w:r>
        <w:rPr>
          <w:rFonts w:eastAsia="DengXian"/>
        </w:rPr>
        <w:t xml:space="preserve">          content:</w:t>
      </w:r>
    </w:p>
    <w:p w14:paraId="022B5286" w14:textId="77777777" w:rsidR="00F17312" w:rsidRDefault="00F17312" w:rsidP="00F17312">
      <w:pPr>
        <w:pStyle w:val="PL"/>
        <w:rPr>
          <w:rFonts w:eastAsia="DengXian"/>
        </w:rPr>
      </w:pPr>
      <w:r>
        <w:rPr>
          <w:rFonts w:eastAsia="DengXian"/>
        </w:rPr>
        <w:t xml:space="preserve">            </w:t>
      </w:r>
      <w:r>
        <w:rPr>
          <w:rFonts w:cs="Courier New"/>
          <w:noProof w:val="0"/>
          <w:szCs w:val="16"/>
        </w:rPr>
        <w:t>application/</w:t>
      </w:r>
      <w:proofErr w:type="spellStart"/>
      <w:r>
        <w:rPr>
          <w:rFonts w:cs="Courier New"/>
          <w:noProof w:val="0"/>
          <w:szCs w:val="16"/>
        </w:rPr>
        <w:t>problem+json</w:t>
      </w:r>
      <w:proofErr w:type="spellEnd"/>
      <w:r>
        <w:rPr>
          <w:rFonts w:eastAsia="DengXian"/>
        </w:rPr>
        <w:t>:</w:t>
      </w:r>
    </w:p>
    <w:p w14:paraId="53097EAC" w14:textId="77777777" w:rsidR="00F17312" w:rsidRDefault="00F17312" w:rsidP="00F17312">
      <w:pPr>
        <w:pStyle w:val="PL"/>
        <w:rPr>
          <w:rFonts w:eastAsia="DengXian"/>
        </w:rPr>
      </w:pPr>
      <w:r>
        <w:rPr>
          <w:rFonts w:eastAsia="DengXian"/>
        </w:rPr>
        <w:t xml:space="preserve">              schema:</w:t>
      </w:r>
    </w:p>
    <w:p w14:paraId="2E4D7BD5" w14:textId="77777777" w:rsidR="00F17312" w:rsidRDefault="00F17312" w:rsidP="00F17312">
      <w:pPr>
        <w:pStyle w:val="PL"/>
        <w:rPr>
          <w:rFonts w:eastAsia="DengXian"/>
        </w:rPr>
      </w:pPr>
      <w:r>
        <w:rPr>
          <w:rFonts w:eastAsia="DengXian"/>
        </w:rPr>
        <w:t xml:space="preserve">                $ref: '#/components/schemas/ExtProblemDetails'</w:t>
      </w:r>
    </w:p>
    <w:p w14:paraId="6D9461B5" w14:textId="77777777" w:rsidR="00F17312" w:rsidRDefault="00F17312" w:rsidP="00F17312">
      <w:pPr>
        <w:pStyle w:val="PL"/>
      </w:pPr>
      <w:r>
        <w:t xml:space="preserve">        '404':</w:t>
      </w:r>
    </w:p>
    <w:p w14:paraId="707559F5" w14:textId="77777777" w:rsidR="00F17312" w:rsidRDefault="00F17312" w:rsidP="00F17312">
      <w:pPr>
        <w:pStyle w:val="PL"/>
      </w:pPr>
      <w:r>
        <w:t xml:space="preserve">          $ref: 'TS29571_CommonData.yaml#/components/responses/404'</w:t>
      </w:r>
    </w:p>
    <w:p w14:paraId="6108F9EC" w14:textId="77777777" w:rsidR="00F17312" w:rsidRDefault="00F17312" w:rsidP="00F17312">
      <w:pPr>
        <w:pStyle w:val="PL"/>
      </w:pPr>
      <w:r>
        <w:t xml:space="preserve">        '411':</w:t>
      </w:r>
    </w:p>
    <w:p w14:paraId="3068BE8F" w14:textId="77777777" w:rsidR="00F17312" w:rsidRDefault="00F17312" w:rsidP="00F17312">
      <w:pPr>
        <w:pStyle w:val="PL"/>
      </w:pPr>
      <w:r>
        <w:t xml:space="preserve">          $ref: 'TS29571_CommonData.yaml#/components/responses/411'</w:t>
      </w:r>
    </w:p>
    <w:p w14:paraId="3D633609" w14:textId="77777777" w:rsidR="00F17312" w:rsidRDefault="00F17312" w:rsidP="00F17312">
      <w:pPr>
        <w:pStyle w:val="PL"/>
      </w:pPr>
      <w:r>
        <w:t xml:space="preserve">        '413':</w:t>
      </w:r>
    </w:p>
    <w:p w14:paraId="221CD90E" w14:textId="77777777" w:rsidR="00F17312" w:rsidRDefault="00F17312" w:rsidP="00F17312">
      <w:pPr>
        <w:pStyle w:val="PL"/>
      </w:pPr>
      <w:r>
        <w:t xml:space="preserve">          $ref: 'TS29571_CommonData.yaml#/components/responses/413'</w:t>
      </w:r>
    </w:p>
    <w:p w14:paraId="47BFA323" w14:textId="77777777" w:rsidR="00F17312" w:rsidRDefault="00F17312" w:rsidP="00F17312">
      <w:pPr>
        <w:pStyle w:val="PL"/>
      </w:pPr>
      <w:r>
        <w:t xml:space="preserve">        '415':</w:t>
      </w:r>
    </w:p>
    <w:p w14:paraId="1DE24045" w14:textId="77777777" w:rsidR="00F17312" w:rsidRDefault="00F17312" w:rsidP="00F17312">
      <w:pPr>
        <w:pStyle w:val="PL"/>
      </w:pPr>
      <w:r>
        <w:t xml:space="preserve">          $ref: 'TS29571_CommonData.yaml#/components/responses/415'</w:t>
      </w:r>
    </w:p>
    <w:p w14:paraId="0BC866A5" w14:textId="77777777" w:rsidR="00F17312" w:rsidRDefault="00F17312" w:rsidP="00F17312">
      <w:pPr>
        <w:pStyle w:val="PL"/>
      </w:pPr>
      <w:r>
        <w:t xml:space="preserve">        '429':</w:t>
      </w:r>
    </w:p>
    <w:p w14:paraId="221677AC" w14:textId="77777777" w:rsidR="00F17312" w:rsidRDefault="00F17312" w:rsidP="00F17312">
      <w:pPr>
        <w:pStyle w:val="PL"/>
      </w:pPr>
      <w:r>
        <w:t xml:space="preserve">          $ref: 'TS29571_CommonData.yaml#/components/responses/429'</w:t>
      </w:r>
    </w:p>
    <w:p w14:paraId="52F9D002" w14:textId="77777777" w:rsidR="00F17312" w:rsidRDefault="00F17312" w:rsidP="00F17312">
      <w:pPr>
        <w:pStyle w:val="PL"/>
      </w:pPr>
      <w:r>
        <w:t xml:space="preserve">        '500':</w:t>
      </w:r>
    </w:p>
    <w:p w14:paraId="54ADC45A" w14:textId="77777777" w:rsidR="00F17312" w:rsidRDefault="00F17312" w:rsidP="00F17312">
      <w:pPr>
        <w:pStyle w:val="PL"/>
      </w:pPr>
      <w:r>
        <w:t xml:space="preserve">          $ref: 'TS29571_CommonData.yaml#/components/responses/500'</w:t>
      </w:r>
    </w:p>
    <w:p w14:paraId="2952928E" w14:textId="77777777" w:rsidR="00F17312" w:rsidRDefault="00F17312" w:rsidP="00F17312">
      <w:pPr>
        <w:pStyle w:val="PL"/>
      </w:pPr>
      <w:r>
        <w:t xml:space="preserve">        '503':</w:t>
      </w:r>
    </w:p>
    <w:p w14:paraId="5FCD0D9A" w14:textId="77777777" w:rsidR="00F17312" w:rsidRDefault="00F17312" w:rsidP="00F17312">
      <w:pPr>
        <w:pStyle w:val="PL"/>
      </w:pPr>
      <w:r>
        <w:t xml:space="preserve">          $ref: 'TS29571_CommonData.yaml#/components/responses/503'</w:t>
      </w:r>
    </w:p>
    <w:p w14:paraId="588FB9BD" w14:textId="77777777" w:rsidR="00F17312" w:rsidRDefault="00F17312" w:rsidP="00F17312">
      <w:pPr>
        <w:pStyle w:val="PL"/>
      </w:pPr>
      <w:r>
        <w:t xml:space="preserve">        default:</w:t>
      </w:r>
    </w:p>
    <w:p w14:paraId="1CD57DF9" w14:textId="77777777" w:rsidR="00F17312" w:rsidRDefault="00F17312" w:rsidP="00F17312">
      <w:pPr>
        <w:pStyle w:val="PL"/>
      </w:pPr>
      <w:r>
        <w:t xml:space="preserve">          $ref: 'TS29571_CommonData.yaml#/components/responses/default'</w:t>
      </w:r>
    </w:p>
    <w:p w14:paraId="454E8C07" w14:textId="77777777" w:rsidR="00F17312" w:rsidRDefault="00F17312" w:rsidP="00F17312">
      <w:pPr>
        <w:pStyle w:val="PL"/>
      </w:pPr>
      <w:r>
        <w:t xml:space="preserve">    get:</w:t>
      </w:r>
    </w:p>
    <w:p w14:paraId="715EC8D3" w14:textId="77777777" w:rsidR="00F17312" w:rsidRDefault="00F17312" w:rsidP="00F17312">
      <w:pPr>
        <w:pStyle w:val="PL"/>
      </w:pPr>
      <w:r>
        <w:t xml:space="preserve">      summary: Read PCF</w:t>
      </w:r>
      <w:r w:rsidRPr="00770C62">
        <w:t xml:space="preserve"> for a PDU Session</w:t>
      </w:r>
      <w:r>
        <w:t xml:space="preserve"> Bindings information</w:t>
      </w:r>
    </w:p>
    <w:p w14:paraId="5C4B3026" w14:textId="77777777" w:rsidR="00F17312" w:rsidRDefault="00F17312" w:rsidP="00F17312">
      <w:pPr>
        <w:pStyle w:val="PL"/>
      </w:pPr>
      <w:r>
        <w:t xml:space="preserve">      operationId: GetPCFBindings</w:t>
      </w:r>
    </w:p>
    <w:p w14:paraId="4B83186A" w14:textId="77777777" w:rsidR="00F17312" w:rsidRDefault="00F17312" w:rsidP="00F17312">
      <w:pPr>
        <w:pStyle w:val="PL"/>
      </w:pPr>
      <w:r>
        <w:t xml:space="preserve">      tags:</w:t>
      </w:r>
    </w:p>
    <w:p w14:paraId="7F4C88F3" w14:textId="77777777" w:rsidR="00F17312" w:rsidRDefault="00F17312" w:rsidP="00F17312">
      <w:pPr>
        <w:pStyle w:val="PL"/>
      </w:pPr>
      <w:r>
        <w:t xml:space="preserve">        - PCF Bindings (Collection)</w:t>
      </w:r>
    </w:p>
    <w:p w14:paraId="362EC871" w14:textId="77777777" w:rsidR="00F17312" w:rsidRDefault="00F17312" w:rsidP="00F17312">
      <w:pPr>
        <w:pStyle w:val="PL"/>
      </w:pPr>
      <w:r>
        <w:t xml:space="preserve">      parameters:</w:t>
      </w:r>
    </w:p>
    <w:p w14:paraId="3BCC5BC3" w14:textId="77777777" w:rsidR="00F17312" w:rsidRDefault="00F17312" w:rsidP="00F17312">
      <w:pPr>
        <w:pStyle w:val="PL"/>
      </w:pPr>
      <w:r>
        <w:t xml:space="preserve">        - name: ipv4Addr</w:t>
      </w:r>
    </w:p>
    <w:p w14:paraId="29E910F9" w14:textId="77777777" w:rsidR="00F17312" w:rsidRDefault="00F17312" w:rsidP="00F17312">
      <w:pPr>
        <w:pStyle w:val="PL"/>
      </w:pPr>
      <w:r>
        <w:t xml:space="preserve">          in: query</w:t>
      </w:r>
    </w:p>
    <w:p w14:paraId="6D3CDEB8" w14:textId="77777777" w:rsidR="00F17312" w:rsidRDefault="00F17312" w:rsidP="00F17312">
      <w:pPr>
        <w:pStyle w:val="PL"/>
      </w:pPr>
      <w:r>
        <w:t xml:space="preserve">          description: The IPv4 Address of the served UE.</w:t>
      </w:r>
    </w:p>
    <w:p w14:paraId="533936DF" w14:textId="77777777" w:rsidR="00F17312" w:rsidRDefault="00F17312" w:rsidP="00F17312">
      <w:pPr>
        <w:pStyle w:val="PL"/>
      </w:pPr>
      <w:r>
        <w:t xml:space="preserve">          required: false</w:t>
      </w:r>
    </w:p>
    <w:p w14:paraId="54FAF6EE" w14:textId="77777777" w:rsidR="00F17312" w:rsidRDefault="00F17312" w:rsidP="00F17312">
      <w:pPr>
        <w:pStyle w:val="PL"/>
      </w:pPr>
      <w:r>
        <w:lastRenderedPageBreak/>
        <w:t xml:space="preserve">          schema:</w:t>
      </w:r>
    </w:p>
    <w:p w14:paraId="3ADFF435" w14:textId="77777777" w:rsidR="00F17312" w:rsidRDefault="00F17312" w:rsidP="00F17312">
      <w:pPr>
        <w:pStyle w:val="PL"/>
      </w:pPr>
      <w:r>
        <w:t xml:space="preserve">            $ref: 'TS29571_CommonData.yaml#/components/schemas/Ipv4Addr'</w:t>
      </w:r>
    </w:p>
    <w:p w14:paraId="3CA876BC" w14:textId="77777777" w:rsidR="00F17312" w:rsidRDefault="00F17312" w:rsidP="00F17312">
      <w:pPr>
        <w:pStyle w:val="PL"/>
      </w:pPr>
      <w:r>
        <w:t xml:space="preserve">        - name: ipv6Prefix</w:t>
      </w:r>
    </w:p>
    <w:p w14:paraId="25DFF034" w14:textId="77777777" w:rsidR="00F17312" w:rsidRDefault="00F17312" w:rsidP="00F17312">
      <w:pPr>
        <w:pStyle w:val="PL"/>
      </w:pPr>
      <w:r>
        <w:t xml:space="preserve">          in: query</w:t>
      </w:r>
    </w:p>
    <w:p w14:paraId="1B0EAF91" w14:textId="77777777" w:rsidR="00F17312" w:rsidRDefault="00F17312" w:rsidP="00F17312">
      <w:pPr>
        <w:pStyle w:val="PL"/>
      </w:pPr>
      <w:r>
        <w:t xml:space="preserve">          description: The IPv6 Address of the served UE. The NF service consumer shall append '/128' to the IPv6 address in the attribute value. E.g. '2001:db8:85a3::8a2e:370:7334/128'.</w:t>
      </w:r>
    </w:p>
    <w:p w14:paraId="1D721BC1" w14:textId="77777777" w:rsidR="00F17312" w:rsidRDefault="00F17312" w:rsidP="00F17312">
      <w:pPr>
        <w:pStyle w:val="PL"/>
      </w:pPr>
      <w:r>
        <w:t xml:space="preserve">          required: false</w:t>
      </w:r>
    </w:p>
    <w:p w14:paraId="3D9F78EE" w14:textId="77777777" w:rsidR="00F17312" w:rsidRDefault="00F17312" w:rsidP="00F17312">
      <w:pPr>
        <w:pStyle w:val="PL"/>
      </w:pPr>
      <w:r>
        <w:t xml:space="preserve">          schema:</w:t>
      </w:r>
    </w:p>
    <w:p w14:paraId="29EF16AF" w14:textId="77777777" w:rsidR="00F17312" w:rsidRDefault="00F17312" w:rsidP="00F17312">
      <w:pPr>
        <w:pStyle w:val="PL"/>
      </w:pPr>
      <w:r>
        <w:t xml:space="preserve">            $ref: 'TS29571_CommonData.yaml#/components/schemas/Ipv6Prefix'</w:t>
      </w:r>
    </w:p>
    <w:p w14:paraId="5445F158" w14:textId="77777777" w:rsidR="00F17312" w:rsidRDefault="00F17312" w:rsidP="00F17312">
      <w:pPr>
        <w:pStyle w:val="PL"/>
      </w:pPr>
      <w:r>
        <w:t xml:space="preserve">        - name: macAddr48</w:t>
      </w:r>
    </w:p>
    <w:p w14:paraId="1A489889" w14:textId="77777777" w:rsidR="00F17312" w:rsidRDefault="00F17312" w:rsidP="00F17312">
      <w:pPr>
        <w:pStyle w:val="PL"/>
      </w:pPr>
      <w:r>
        <w:t xml:space="preserve">          in: query</w:t>
      </w:r>
    </w:p>
    <w:p w14:paraId="6E1071E5" w14:textId="77777777" w:rsidR="00F17312" w:rsidRDefault="00F17312" w:rsidP="00F17312">
      <w:pPr>
        <w:pStyle w:val="PL"/>
      </w:pPr>
      <w:r>
        <w:t xml:space="preserve">          description: The MAC Address of the served UE.</w:t>
      </w:r>
    </w:p>
    <w:p w14:paraId="07EE4BE4" w14:textId="77777777" w:rsidR="00F17312" w:rsidRDefault="00F17312" w:rsidP="00F17312">
      <w:pPr>
        <w:pStyle w:val="PL"/>
      </w:pPr>
      <w:r>
        <w:t xml:space="preserve">          required: false</w:t>
      </w:r>
    </w:p>
    <w:p w14:paraId="5BE21A4E" w14:textId="77777777" w:rsidR="00F17312" w:rsidRDefault="00F17312" w:rsidP="00F17312">
      <w:pPr>
        <w:pStyle w:val="PL"/>
      </w:pPr>
      <w:r>
        <w:t xml:space="preserve">          schema:</w:t>
      </w:r>
    </w:p>
    <w:p w14:paraId="0C18102F" w14:textId="77777777" w:rsidR="00F17312" w:rsidRDefault="00F17312" w:rsidP="00F17312">
      <w:pPr>
        <w:pStyle w:val="PL"/>
      </w:pPr>
      <w:r>
        <w:t xml:space="preserve">            $ref: 'TS29571_CommonData.yaml#/components/schemas/MacAddr48'</w:t>
      </w:r>
    </w:p>
    <w:p w14:paraId="1231997E" w14:textId="77777777" w:rsidR="00F17312" w:rsidRDefault="00F17312" w:rsidP="00F17312">
      <w:pPr>
        <w:pStyle w:val="PL"/>
      </w:pPr>
      <w:r>
        <w:t xml:space="preserve">        - name: dnn</w:t>
      </w:r>
    </w:p>
    <w:p w14:paraId="13DA3604" w14:textId="77777777" w:rsidR="00F17312" w:rsidRDefault="00F17312" w:rsidP="00F17312">
      <w:pPr>
        <w:pStyle w:val="PL"/>
      </w:pPr>
      <w:r>
        <w:t xml:space="preserve">          in: query</w:t>
      </w:r>
    </w:p>
    <w:p w14:paraId="3556F69E" w14:textId="77777777" w:rsidR="00F17312" w:rsidRDefault="00F17312" w:rsidP="00F17312">
      <w:pPr>
        <w:pStyle w:val="PL"/>
      </w:pPr>
      <w:r>
        <w:t xml:space="preserve">          description: DNN.</w:t>
      </w:r>
    </w:p>
    <w:p w14:paraId="643FE9F5" w14:textId="77777777" w:rsidR="00F17312" w:rsidRDefault="00F17312" w:rsidP="00F17312">
      <w:pPr>
        <w:pStyle w:val="PL"/>
      </w:pPr>
      <w:r>
        <w:t xml:space="preserve">          required: false</w:t>
      </w:r>
    </w:p>
    <w:p w14:paraId="02FF3EB0" w14:textId="77777777" w:rsidR="00F17312" w:rsidRDefault="00F17312" w:rsidP="00F17312">
      <w:pPr>
        <w:pStyle w:val="PL"/>
      </w:pPr>
      <w:r>
        <w:t xml:space="preserve">          schema:</w:t>
      </w:r>
    </w:p>
    <w:p w14:paraId="1514A1E2" w14:textId="77777777" w:rsidR="00F17312" w:rsidRDefault="00F17312" w:rsidP="00F17312">
      <w:pPr>
        <w:pStyle w:val="PL"/>
      </w:pPr>
      <w:r>
        <w:t xml:space="preserve">            $ref: 'TS29571_CommonData.yaml#/components/schemas/Dnn'</w:t>
      </w:r>
    </w:p>
    <w:p w14:paraId="53931A91" w14:textId="77777777" w:rsidR="00F17312" w:rsidRDefault="00F17312" w:rsidP="00F17312">
      <w:pPr>
        <w:pStyle w:val="PL"/>
      </w:pPr>
      <w:r>
        <w:t xml:space="preserve">        - name: supi</w:t>
      </w:r>
    </w:p>
    <w:p w14:paraId="4D6F17BF" w14:textId="77777777" w:rsidR="00F17312" w:rsidRDefault="00F17312" w:rsidP="00F17312">
      <w:pPr>
        <w:pStyle w:val="PL"/>
      </w:pPr>
      <w:r>
        <w:t xml:space="preserve">          in: query</w:t>
      </w:r>
    </w:p>
    <w:p w14:paraId="39EEE9E1" w14:textId="77777777" w:rsidR="00F17312" w:rsidRDefault="00F17312" w:rsidP="00F17312">
      <w:pPr>
        <w:pStyle w:val="PL"/>
      </w:pPr>
      <w:r>
        <w:t xml:space="preserve">          description: Subscription Permanent Identifier.</w:t>
      </w:r>
    </w:p>
    <w:p w14:paraId="1D8F415F" w14:textId="77777777" w:rsidR="00F17312" w:rsidRDefault="00F17312" w:rsidP="00F17312">
      <w:pPr>
        <w:pStyle w:val="PL"/>
      </w:pPr>
      <w:r>
        <w:t xml:space="preserve">          required: false</w:t>
      </w:r>
    </w:p>
    <w:p w14:paraId="1BCB8AD1" w14:textId="77777777" w:rsidR="00F17312" w:rsidRDefault="00F17312" w:rsidP="00F17312">
      <w:pPr>
        <w:pStyle w:val="PL"/>
      </w:pPr>
      <w:r>
        <w:t xml:space="preserve">          schema:</w:t>
      </w:r>
    </w:p>
    <w:p w14:paraId="6A993B55" w14:textId="77777777" w:rsidR="00F17312" w:rsidRDefault="00F17312" w:rsidP="00F17312">
      <w:pPr>
        <w:pStyle w:val="PL"/>
      </w:pPr>
      <w:r>
        <w:t xml:space="preserve">            $ref: 'TS29571_CommonData.yaml#/components/schemas/Supi'</w:t>
      </w:r>
    </w:p>
    <w:p w14:paraId="138609B1" w14:textId="77777777" w:rsidR="00F17312" w:rsidRDefault="00F17312" w:rsidP="00F17312">
      <w:pPr>
        <w:pStyle w:val="PL"/>
      </w:pPr>
      <w:r>
        <w:t xml:space="preserve">        - name: gpsi</w:t>
      </w:r>
    </w:p>
    <w:p w14:paraId="182E8EAA" w14:textId="77777777" w:rsidR="00F17312" w:rsidRDefault="00F17312" w:rsidP="00F17312">
      <w:pPr>
        <w:pStyle w:val="PL"/>
      </w:pPr>
      <w:r>
        <w:t xml:space="preserve">          in: query</w:t>
      </w:r>
    </w:p>
    <w:p w14:paraId="4D23CE8C" w14:textId="77777777" w:rsidR="00F17312" w:rsidRDefault="00F17312" w:rsidP="00F17312">
      <w:pPr>
        <w:pStyle w:val="PL"/>
      </w:pPr>
      <w:r>
        <w:t xml:space="preserve">          description: Generic Public Subscription Identifier</w:t>
      </w:r>
    </w:p>
    <w:p w14:paraId="71B7B2F0" w14:textId="77777777" w:rsidR="00F17312" w:rsidRDefault="00F17312" w:rsidP="00F17312">
      <w:pPr>
        <w:pStyle w:val="PL"/>
      </w:pPr>
      <w:r>
        <w:t xml:space="preserve">          required: false</w:t>
      </w:r>
    </w:p>
    <w:p w14:paraId="2F58987A" w14:textId="77777777" w:rsidR="00F17312" w:rsidRDefault="00F17312" w:rsidP="00F17312">
      <w:pPr>
        <w:pStyle w:val="PL"/>
      </w:pPr>
      <w:r>
        <w:t xml:space="preserve">          schema:</w:t>
      </w:r>
    </w:p>
    <w:p w14:paraId="74DE3A63" w14:textId="77777777" w:rsidR="00F17312" w:rsidRDefault="00F17312" w:rsidP="00F17312">
      <w:pPr>
        <w:pStyle w:val="PL"/>
      </w:pPr>
      <w:r>
        <w:t xml:space="preserve">            $ref: 'TS29571_CommonData.yaml#/components/schemas/Gpsi'</w:t>
      </w:r>
    </w:p>
    <w:p w14:paraId="0C72DF67" w14:textId="77777777" w:rsidR="00F17312" w:rsidRDefault="00F17312" w:rsidP="00F17312">
      <w:pPr>
        <w:pStyle w:val="PL"/>
      </w:pPr>
      <w:r>
        <w:t xml:space="preserve">        - name: snssai</w:t>
      </w:r>
    </w:p>
    <w:p w14:paraId="2DF13A93" w14:textId="77777777" w:rsidR="00F17312" w:rsidRDefault="00F17312" w:rsidP="00F17312">
      <w:pPr>
        <w:pStyle w:val="PL"/>
      </w:pPr>
      <w:r>
        <w:t xml:space="preserve">          in: query</w:t>
      </w:r>
    </w:p>
    <w:p w14:paraId="1A60F02C" w14:textId="77777777" w:rsidR="00F17312" w:rsidRDefault="00F17312" w:rsidP="00F17312">
      <w:pPr>
        <w:pStyle w:val="PL"/>
      </w:pPr>
      <w:r>
        <w:t xml:space="preserve">          description: The identification of slice.</w:t>
      </w:r>
    </w:p>
    <w:p w14:paraId="13EA8880" w14:textId="77777777" w:rsidR="00F17312" w:rsidRDefault="00F17312" w:rsidP="00F17312">
      <w:pPr>
        <w:pStyle w:val="PL"/>
      </w:pPr>
      <w:r>
        <w:t xml:space="preserve">          required: false</w:t>
      </w:r>
    </w:p>
    <w:p w14:paraId="2783590A" w14:textId="77777777" w:rsidR="00F17312" w:rsidRDefault="00F17312" w:rsidP="00F17312">
      <w:pPr>
        <w:pStyle w:val="PL"/>
      </w:pPr>
      <w:r>
        <w:t xml:space="preserve">          content:</w:t>
      </w:r>
    </w:p>
    <w:p w14:paraId="74FB937F" w14:textId="77777777" w:rsidR="00F17312" w:rsidRDefault="00F17312" w:rsidP="00F17312">
      <w:pPr>
        <w:pStyle w:val="PL"/>
      </w:pPr>
      <w:r>
        <w:t xml:space="preserve">            application/json:</w:t>
      </w:r>
    </w:p>
    <w:p w14:paraId="7256582F" w14:textId="77777777" w:rsidR="00F17312" w:rsidRDefault="00F17312" w:rsidP="00F17312">
      <w:pPr>
        <w:pStyle w:val="PL"/>
      </w:pPr>
      <w:r>
        <w:t xml:space="preserve">              schema:</w:t>
      </w:r>
    </w:p>
    <w:p w14:paraId="7581F663" w14:textId="77777777" w:rsidR="00F17312" w:rsidRDefault="00F17312" w:rsidP="00F17312">
      <w:pPr>
        <w:pStyle w:val="PL"/>
      </w:pPr>
      <w:r>
        <w:t xml:space="preserve">                $ref: 'TS29571_CommonData.yaml#/components/schemas/Snssai'</w:t>
      </w:r>
    </w:p>
    <w:p w14:paraId="15D622C9" w14:textId="77777777" w:rsidR="00F17312" w:rsidRDefault="00F17312" w:rsidP="00F17312">
      <w:pPr>
        <w:pStyle w:val="PL"/>
      </w:pPr>
      <w:r>
        <w:t xml:space="preserve">        - name: ipDomain</w:t>
      </w:r>
    </w:p>
    <w:p w14:paraId="5301455F" w14:textId="77777777" w:rsidR="00F17312" w:rsidRDefault="00F17312" w:rsidP="00F17312">
      <w:pPr>
        <w:pStyle w:val="PL"/>
      </w:pPr>
      <w:r>
        <w:t xml:space="preserve">          in: query</w:t>
      </w:r>
    </w:p>
    <w:p w14:paraId="72CF2ADF" w14:textId="77777777" w:rsidR="00F17312" w:rsidRDefault="00F17312" w:rsidP="00F17312">
      <w:pPr>
        <w:pStyle w:val="PL"/>
      </w:pPr>
      <w:r>
        <w:t xml:space="preserve">          description: The IPv4 address domain identifier.</w:t>
      </w:r>
    </w:p>
    <w:p w14:paraId="10AC934B" w14:textId="77777777" w:rsidR="00F17312" w:rsidRDefault="00F17312" w:rsidP="00F17312">
      <w:pPr>
        <w:pStyle w:val="PL"/>
      </w:pPr>
      <w:r>
        <w:t xml:space="preserve">          required: false</w:t>
      </w:r>
    </w:p>
    <w:p w14:paraId="479B5579" w14:textId="77777777" w:rsidR="00F17312" w:rsidRDefault="00F17312" w:rsidP="00F17312">
      <w:pPr>
        <w:pStyle w:val="PL"/>
      </w:pPr>
      <w:r>
        <w:t xml:space="preserve">          schema:</w:t>
      </w:r>
    </w:p>
    <w:p w14:paraId="2D2AE9C3" w14:textId="77777777" w:rsidR="00F17312" w:rsidRDefault="00F17312" w:rsidP="00F17312">
      <w:pPr>
        <w:pStyle w:val="PL"/>
      </w:pPr>
      <w:r>
        <w:t xml:space="preserve">            type: string</w:t>
      </w:r>
    </w:p>
    <w:p w14:paraId="62569968" w14:textId="77777777" w:rsidR="00F17312" w:rsidRDefault="00F17312" w:rsidP="00F17312">
      <w:pPr>
        <w:pStyle w:val="PL"/>
      </w:pPr>
      <w:r>
        <w:t xml:space="preserve">        - name: supp-feat</w:t>
      </w:r>
    </w:p>
    <w:p w14:paraId="2F481422" w14:textId="77777777" w:rsidR="00F17312" w:rsidRDefault="00F17312" w:rsidP="00F17312">
      <w:pPr>
        <w:pStyle w:val="PL"/>
      </w:pPr>
      <w:r>
        <w:t xml:space="preserve">          in: query</w:t>
      </w:r>
    </w:p>
    <w:p w14:paraId="7B391EA9" w14:textId="77777777" w:rsidR="00F17312" w:rsidRDefault="00F17312" w:rsidP="00F17312">
      <w:pPr>
        <w:pStyle w:val="PL"/>
      </w:pPr>
      <w:r>
        <w:t xml:space="preserve">          description: To filter irrelevant responses related to unsupported features</w:t>
      </w:r>
    </w:p>
    <w:p w14:paraId="595A3014" w14:textId="77777777" w:rsidR="00F17312" w:rsidRDefault="00F17312" w:rsidP="00F17312">
      <w:pPr>
        <w:pStyle w:val="PL"/>
      </w:pPr>
      <w:r>
        <w:t xml:space="preserve">          schema:</w:t>
      </w:r>
    </w:p>
    <w:p w14:paraId="73F364AD" w14:textId="77777777" w:rsidR="00F17312" w:rsidRDefault="00F17312" w:rsidP="00F17312">
      <w:pPr>
        <w:pStyle w:val="PL"/>
      </w:pPr>
      <w:r>
        <w:t xml:space="preserve">            $ref: 'TS29571_CommonData.yaml#/components/schemas/SupportedFeatures'</w:t>
      </w:r>
    </w:p>
    <w:p w14:paraId="5B6A32E3" w14:textId="77777777" w:rsidR="00F17312" w:rsidRDefault="00F17312" w:rsidP="00F17312">
      <w:pPr>
        <w:pStyle w:val="PL"/>
      </w:pPr>
      <w:r>
        <w:t xml:space="preserve">      responses:</w:t>
      </w:r>
    </w:p>
    <w:p w14:paraId="142F19FD" w14:textId="77777777" w:rsidR="00F17312" w:rsidRDefault="00F17312" w:rsidP="00F17312">
      <w:pPr>
        <w:pStyle w:val="PL"/>
      </w:pPr>
      <w:r>
        <w:t xml:space="preserve">        '200':</w:t>
      </w:r>
    </w:p>
    <w:p w14:paraId="6E04CB7C" w14:textId="77777777" w:rsidR="00F17312" w:rsidRDefault="00F17312" w:rsidP="00F17312">
      <w:pPr>
        <w:pStyle w:val="PL"/>
      </w:pPr>
      <w:r>
        <w:t xml:space="preserve">          description: The individual PCF </w:t>
      </w:r>
      <w:r w:rsidRPr="00770C62">
        <w:t>for a PDU Session</w:t>
      </w:r>
      <w:r w:rsidRPr="00770C62" w:rsidDel="00770C62">
        <w:t xml:space="preserve"> </w:t>
      </w:r>
      <w:r>
        <w:t>binding session binding information resource matching the query parameter(s) is returned.</w:t>
      </w:r>
    </w:p>
    <w:p w14:paraId="48FF4650" w14:textId="77777777" w:rsidR="00F17312" w:rsidRDefault="00F17312" w:rsidP="00F17312">
      <w:pPr>
        <w:pStyle w:val="PL"/>
      </w:pPr>
      <w:r>
        <w:t xml:space="preserve">          content:</w:t>
      </w:r>
    </w:p>
    <w:p w14:paraId="0439450E" w14:textId="77777777" w:rsidR="00F17312" w:rsidRDefault="00F17312" w:rsidP="00F17312">
      <w:pPr>
        <w:pStyle w:val="PL"/>
      </w:pPr>
      <w:r>
        <w:t xml:space="preserve">            application/json:</w:t>
      </w:r>
    </w:p>
    <w:p w14:paraId="241AE355" w14:textId="77777777" w:rsidR="00F17312" w:rsidRDefault="00F17312" w:rsidP="00F17312">
      <w:pPr>
        <w:pStyle w:val="PL"/>
      </w:pPr>
      <w:r>
        <w:t xml:space="preserve">              schema:</w:t>
      </w:r>
    </w:p>
    <w:p w14:paraId="36900507" w14:textId="77777777" w:rsidR="00F17312" w:rsidRDefault="00F17312" w:rsidP="00F17312">
      <w:pPr>
        <w:pStyle w:val="PL"/>
      </w:pPr>
      <w:r>
        <w:t xml:space="preserve">                $ref: '#/components/schemas/PcfBinding'</w:t>
      </w:r>
    </w:p>
    <w:p w14:paraId="4E1DAC84" w14:textId="77777777" w:rsidR="00F17312" w:rsidRDefault="00F17312" w:rsidP="00F17312">
      <w:pPr>
        <w:pStyle w:val="PL"/>
      </w:pPr>
      <w:r>
        <w:t xml:space="preserve">        '204':</w:t>
      </w:r>
    </w:p>
    <w:p w14:paraId="63702F06" w14:textId="77777777" w:rsidR="00F17312" w:rsidRDefault="00F17312" w:rsidP="00F17312">
      <w:pPr>
        <w:pStyle w:val="PL"/>
      </w:pPr>
      <w:r>
        <w:t xml:space="preserve">          description: There is no PCF </w:t>
      </w:r>
      <w:r w:rsidRPr="00770C62">
        <w:t>for a PDU Session</w:t>
      </w:r>
      <w:r w:rsidRPr="00770C62" w:rsidDel="00770C62">
        <w:t xml:space="preserve"> </w:t>
      </w:r>
      <w:r>
        <w:t>binding information matching the query parameter(s).</w:t>
      </w:r>
    </w:p>
    <w:p w14:paraId="61C8E8AC" w14:textId="77777777" w:rsidR="00F17312" w:rsidRDefault="00F17312" w:rsidP="00F17312">
      <w:pPr>
        <w:pStyle w:val="PL"/>
      </w:pPr>
      <w:r>
        <w:t xml:space="preserve">        '400':</w:t>
      </w:r>
    </w:p>
    <w:p w14:paraId="7392F31C" w14:textId="77777777" w:rsidR="00F17312" w:rsidRDefault="00F17312" w:rsidP="00F17312">
      <w:pPr>
        <w:pStyle w:val="PL"/>
      </w:pPr>
      <w:r>
        <w:t xml:space="preserve">          $ref: 'TS29571_CommonData.yaml#/components/responses/400'</w:t>
      </w:r>
    </w:p>
    <w:p w14:paraId="67857733" w14:textId="77777777" w:rsidR="00F17312" w:rsidRDefault="00F17312" w:rsidP="00F17312">
      <w:pPr>
        <w:pStyle w:val="PL"/>
      </w:pPr>
      <w:r>
        <w:t xml:space="preserve">        '401':</w:t>
      </w:r>
    </w:p>
    <w:p w14:paraId="063ACD73" w14:textId="77777777" w:rsidR="00F17312" w:rsidRDefault="00F17312" w:rsidP="00F17312">
      <w:pPr>
        <w:pStyle w:val="PL"/>
      </w:pPr>
      <w:r>
        <w:t xml:space="preserve">          $ref: 'TS29571_CommonData.yaml#/components/responses/401'</w:t>
      </w:r>
    </w:p>
    <w:p w14:paraId="18E87A2A" w14:textId="77777777" w:rsidR="00F17312" w:rsidRDefault="00F17312" w:rsidP="00F17312">
      <w:pPr>
        <w:pStyle w:val="PL"/>
        <w:rPr>
          <w:rFonts w:eastAsia="DengXian"/>
        </w:rPr>
      </w:pPr>
      <w:r>
        <w:rPr>
          <w:rFonts w:eastAsia="DengXian"/>
        </w:rPr>
        <w:t xml:space="preserve">        </w:t>
      </w:r>
      <w:bookmarkStart w:id="166" w:name="OLE_LINK21"/>
      <w:bookmarkStart w:id="167" w:name="OLE_LINK22"/>
      <w:r>
        <w:rPr>
          <w:rFonts w:eastAsia="DengXian"/>
        </w:rPr>
        <w:t>'403':</w:t>
      </w:r>
    </w:p>
    <w:p w14:paraId="29A35861" w14:textId="77777777" w:rsidR="00F17312" w:rsidRDefault="00F17312" w:rsidP="00F17312">
      <w:pPr>
        <w:pStyle w:val="PL"/>
        <w:rPr>
          <w:rFonts w:eastAsia="DengXian"/>
        </w:rPr>
      </w:pPr>
      <w:r>
        <w:rPr>
          <w:rFonts w:eastAsia="DengXian"/>
        </w:rPr>
        <w:t xml:space="preserve">          $ref: 'TS29571_CommonData.yaml#/components/responses/403'</w:t>
      </w:r>
    </w:p>
    <w:bookmarkEnd w:id="166"/>
    <w:bookmarkEnd w:id="167"/>
    <w:p w14:paraId="7A8240C6" w14:textId="77777777" w:rsidR="00F17312" w:rsidRDefault="00F17312" w:rsidP="00F17312">
      <w:pPr>
        <w:pStyle w:val="PL"/>
      </w:pPr>
      <w:r>
        <w:t xml:space="preserve">        '404':</w:t>
      </w:r>
    </w:p>
    <w:p w14:paraId="71FBED54" w14:textId="77777777" w:rsidR="00F17312" w:rsidRDefault="00F17312" w:rsidP="00F17312">
      <w:pPr>
        <w:pStyle w:val="PL"/>
      </w:pPr>
      <w:r>
        <w:t xml:space="preserve">          $ref: 'TS29571_CommonData.yaml#/components/responses/404'</w:t>
      </w:r>
    </w:p>
    <w:p w14:paraId="68CCA407" w14:textId="77777777" w:rsidR="00F17312" w:rsidRDefault="00F17312" w:rsidP="00F17312">
      <w:pPr>
        <w:pStyle w:val="PL"/>
        <w:rPr>
          <w:rFonts w:eastAsia="DengXian"/>
        </w:rPr>
      </w:pPr>
      <w:r>
        <w:rPr>
          <w:rFonts w:eastAsia="DengXian"/>
        </w:rPr>
        <w:t xml:space="preserve">        '406':</w:t>
      </w:r>
    </w:p>
    <w:p w14:paraId="0DBD8BC5" w14:textId="77777777" w:rsidR="00F17312" w:rsidRDefault="00F17312" w:rsidP="00F17312">
      <w:pPr>
        <w:pStyle w:val="PL"/>
        <w:rPr>
          <w:rFonts w:eastAsia="DengXian"/>
        </w:rPr>
      </w:pPr>
      <w:r>
        <w:rPr>
          <w:rFonts w:eastAsia="DengXian"/>
        </w:rPr>
        <w:t xml:space="preserve">          $ref: 'TS29571_CommonData.yaml#/components/responses/406'</w:t>
      </w:r>
    </w:p>
    <w:p w14:paraId="3BA7B545" w14:textId="77777777" w:rsidR="00F17312" w:rsidRDefault="00F17312" w:rsidP="00F17312">
      <w:pPr>
        <w:pStyle w:val="PL"/>
      </w:pPr>
      <w:r>
        <w:t xml:space="preserve">        '414':</w:t>
      </w:r>
    </w:p>
    <w:p w14:paraId="2BE1F474" w14:textId="77777777" w:rsidR="00F17312" w:rsidRDefault="00F17312" w:rsidP="00F17312">
      <w:pPr>
        <w:pStyle w:val="PL"/>
      </w:pPr>
      <w:r>
        <w:t xml:space="preserve">          $ref: 'TS29571_CommonData.yaml#/components/responses/414'</w:t>
      </w:r>
    </w:p>
    <w:p w14:paraId="166BDE8F" w14:textId="77777777" w:rsidR="00F17312" w:rsidRDefault="00F17312" w:rsidP="00F17312">
      <w:pPr>
        <w:pStyle w:val="PL"/>
      </w:pPr>
      <w:r>
        <w:t xml:space="preserve">        '429':</w:t>
      </w:r>
    </w:p>
    <w:p w14:paraId="4345D450" w14:textId="77777777" w:rsidR="00F17312" w:rsidRDefault="00F17312" w:rsidP="00F17312">
      <w:pPr>
        <w:pStyle w:val="PL"/>
      </w:pPr>
      <w:r>
        <w:t xml:space="preserve">          $ref: 'TS29571_CommonData.yaml#/components/responses/429'</w:t>
      </w:r>
    </w:p>
    <w:p w14:paraId="68EEDC06" w14:textId="77777777" w:rsidR="00F17312" w:rsidRDefault="00F17312" w:rsidP="00F17312">
      <w:pPr>
        <w:pStyle w:val="PL"/>
      </w:pPr>
      <w:r>
        <w:t xml:space="preserve">        '500':</w:t>
      </w:r>
    </w:p>
    <w:p w14:paraId="2E7BBFA7" w14:textId="77777777" w:rsidR="00F17312" w:rsidRDefault="00F17312" w:rsidP="00F17312">
      <w:pPr>
        <w:pStyle w:val="PL"/>
      </w:pPr>
      <w:r>
        <w:lastRenderedPageBreak/>
        <w:t xml:space="preserve">          $ref: 'TS29571_CommonData.yaml#/components/responses/500'</w:t>
      </w:r>
    </w:p>
    <w:p w14:paraId="5C742B9A" w14:textId="77777777" w:rsidR="00F17312" w:rsidRDefault="00F17312" w:rsidP="00F17312">
      <w:pPr>
        <w:pStyle w:val="PL"/>
      </w:pPr>
      <w:r>
        <w:t xml:space="preserve">        '503':</w:t>
      </w:r>
    </w:p>
    <w:p w14:paraId="6FB9AD27" w14:textId="77777777" w:rsidR="00F17312" w:rsidRDefault="00F17312" w:rsidP="00F17312">
      <w:pPr>
        <w:pStyle w:val="PL"/>
      </w:pPr>
      <w:r>
        <w:t xml:space="preserve">          $ref: 'TS29571_CommonData.yaml#/components/responses/503'</w:t>
      </w:r>
    </w:p>
    <w:p w14:paraId="413494D3" w14:textId="77777777" w:rsidR="00F17312" w:rsidRDefault="00F17312" w:rsidP="00F17312">
      <w:pPr>
        <w:pStyle w:val="PL"/>
      </w:pPr>
      <w:r>
        <w:t xml:space="preserve">        default:</w:t>
      </w:r>
    </w:p>
    <w:p w14:paraId="193E2C9C" w14:textId="77777777" w:rsidR="00F17312" w:rsidRDefault="00F17312" w:rsidP="00F17312">
      <w:pPr>
        <w:pStyle w:val="PL"/>
      </w:pPr>
      <w:r>
        <w:t xml:space="preserve">          $ref: 'TS29571_CommonData.yaml#/components/responses/default'</w:t>
      </w:r>
    </w:p>
    <w:p w14:paraId="01421ADE" w14:textId="77777777" w:rsidR="00F17312" w:rsidRDefault="00F17312" w:rsidP="00F17312">
      <w:pPr>
        <w:pStyle w:val="PL"/>
      </w:pPr>
      <w:r>
        <w:t xml:space="preserve">  /pcfBindings/{bindingId}:</w:t>
      </w:r>
    </w:p>
    <w:p w14:paraId="600D60FB" w14:textId="77777777" w:rsidR="00F17312" w:rsidRDefault="00F17312" w:rsidP="00F17312">
      <w:pPr>
        <w:pStyle w:val="PL"/>
      </w:pPr>
      <w:r>
        <w:t xml:space="preserve">    delete:</w:t>
      </w:r>
    </w:p>
    <w:p w14:paraId="7C4E6F13" w14:textId="77777777" w:rsidR="00F17312" w:rsidRDefault="00F17312" w:rsidP="00F17312">
      <w:pPr>
        <w:pStyle w:val="PL"/>
      </w:pPr>
      <w:r>
        <w:t xml:space="preserve">      summary: Delete an existing Individual PCF </w:t>
      </w:r>
      <w:r w:rsidRPr="00770C62">
        <w:t xml:space="preserve">for a PDU Session </w:t>
      </w:r>
      <w:r>
        <w:t>Binding information</w:t>
      </w:r>
    </w:p>
    <w:p w14:paraId="680814CD" w14:textId="77777777" w:rsidR="00F17312" w:rsidRDefault="00F17312" w:rsidP="00F17312">
      <w:pPr>
        <w:pStyle w:val="PL"/>
      </w:pPr>
      <w:r>
        <w:t xml:space="preserve">      operationId: DeleteIndPCFBinding</w:t>
      </w:r>
    </w:p>
    <w:p w14:paraId="1912E1B4" w14:textId="77777777" w:rsidR="00F17312" w:rsidRDefault="00F17312" w:rsidP="00F17312">
      <w:pPr>
        <w:pStyle w:val="PL"/>
      </w:pPr>
      <w:r>
        <w:t xml:space="preserve">      tags:</w:t>
      </w:r>
    </w:p>
    <w:p w14:paraId="04697915" w14:textId="77777777" w:rsidR="00F17312" w:rsidRDefault="00F17312" w:rsidP="00F17312">
      <w:pPr>
        <w:pStyle w:val="PL"/>
      </w:pPr>
      <w:r>
        <w:t xml:space="preserve">        - Individual PCF Binding (Document)</w:t>
      </w:r>
    </w:p>
    <w:p w14:paraId="5D56C111" w14:textId="77777777" w:rsidR="00F17312" w:rsidRDefault="00F17312" w:rsidP="00F17312">
      <w:pPr>
        <w:pStyle w:val="PL"/>
      </w:pPr>
      <w:r>
        <w:t xml:space="preserve">      parameters:</w:t>
      </w:r>
    </w:p>
    <w:p w14:paraId="643989FB" w14:textId="77777777" w:rsidR="00F17312" w:rsidRDefault="00F17312" w:rsidP="00F17312">
      <w:pPr>
        <w:pStyle w:val="PL"/>
      </w:pPr>
      <w:r>
        <w:t xml:space="preserve">        - name: bindingId</w:t>
      </w:r>
    </w:p>
    <w:p w14:paraId="0E6F561A" w14:textId="77777777" w:rsidR="00F17312" w:rsidRDefault="00F17312" w:rsidP="00F17312">
      <w:pPr>
        <w:pStyle w:val="PL"/>
      </w:pPr>
      <w:r>
        <w:t xml:space="preserve">          in: path</w:t>
      </w:r>
    </w:p>
    <w:p w14:paraId="6046D6D8" w14:textId="77777777" w:rsidR="00F17312" w:rsidRDefault="00F17312" w:rsidP="00F17312">
      <w:pPr>
        <w:pStyle w:val="PL"/>
      </w:pPr>
      <w:r>
        <w:t xml:space="preserve">          description: Represents the individual PCF Session Binding.</w:t>
      </w:r>
    </w:p>
    <w:p w14:paraId="18AD0D8A" w14:textId="77777777" w:rsidR="00F17312" w:rsidRDefault="00F17312" w:rsidP="00F17312">
      <w:pPr>
        <w:pStyle w:val="PL"/>
      </w:pPr>
      <w:r>
        <w:t xml:space="preserve">          required: true</w:t>
      </w:r>
    </w:p>
    <w:p w14:paraId="41ED1E48" w14:textId="77777777" w:rsidR="00F17312" w:rsidRDefault="00F17312" w:rsidP="00F17312">
      <w:pPr>
        <w:pStyle w:val="PL"/>
      </w:pPr>
      <w:r>
        <w:t xml:space="preserve">          schema:</w:t>
      </w:r>
    </w:p>
    <w:p w14:paraId="40AF7E02" w14:textId="77777777" w:rsidR="00F17312" w:rsidRDefault="00F17312" w:rsidP="00F17312">
      <w:pPr>
        <w:pStyle w:val="PL"/>
      </w:pPr>
      <w:r>
        <w:t xml:space="preserve">            type: string</w:t>
      </w:r>
    </w:p>
    <w:p w14:paraId="2781E201" w14:textId="77777777" w:rsidR="00F17312" w:rsidRDefault="00F17312" w:rsidP="00F17312">
      <w:pPr>
        <w:pStyle w:val="PL"/>
      </w:pPr>
      <w:r>
        <w:t xml:space="preserve">      responses:</w:t>
      </w:r>
    </w:p>
    <w:p w14:paraId="3CC7FA95" w14:textId="77777777" w:rsidR="00F17312" w:rsidRDefault="00F17312" w:rsidP="00F17312">
      <w:pPr>
        <w:pStyle w:val="PL"/>
      </w:pPr>
      <w:r>
        <w:t xml:space="preserve">        '204':</w:t>
      </w:r>
    </w:p>
    <w:p w14:paraId="5EE50523" w14:textId="77777777" w:rsidR="00F17312" w:rsidRDefault="00F17312" w:rsidP="00F17312">
      <w:pPr>
        <w:pStyle w:val="PL"/>
      </w:pPr>
      <w:r>
        <w:t xml:space="preserve">          description: No Content. The Individual PCF session binding information resource is deleted.</w:t>
      </w:r>
    </w:p>
    <w:p w14:paraId="1302F5D8" w14:textId="77777777" w:rsidR="00F17312" w:rsidRDefault="00F17312" w:rsidP="00F17312">
      <w:pPr>
        <w:pStyle w:val="PL"/>
        <w:rPr>
          <w:noProof w:val="0"/>
        </w:rPr>
      </w:pPr>
      <w:r>
        <w:rPr>
          <w:noProof w:val="0"/>
        </w:rPr>
        <w:t xml:space="preserve">        '307':</w:t>
      </w:r>
    </w:p>
    <w:p w14:paraId="739E290C" w14:textId="77777777" w:rsidR="00F17312" w:rsidRDefault="00F17312" w:rsidP="00F17312">
      <w:pPr>
        <w:pStyle w:val="PL"/>
      </w:pPr>
      <w:r>
        <w:t xml:space="preserve">          $ref: 'TS29571_CommonData.yaml#/components/responses/307'</w:t>
      </w:r>
    </w:p>
    <w:p w14:paraId="15999970" w14:textId="77777777" w:rsidR="00F17312" w:rsidRDefault="00F17312" w:rsidP="00F17312">
      <w:pPr>
        <w:pStyle w:val="PL"/>
        <w:rPr>
          <w:noProof w:val="0"/>
        </w:rPr>
      </w:pPr>
      <w:r>
        <w:rPr>
          <w:noProof w:val="0"/>
        </w:rPr>
        <w:t xml:space="preserve">        '308':</w:t>
      </w:r>
    </w:p>
    <w:p w14:paraId="40A01CB4" w14:textId="77777777" w:rsidR="00F17312" w:rsidRDefault="00F17312" w:rsidP="00F17312">
      <w:pPr>
        <w:pStyle w:val="PL"/>
      </w:pPr>
      <w:r>
        <w:t xml:space="preserve">          $ref: 'TS29571_CommonData.yaml#/components/responses/308'</w:t>
      </w:r>
    </w:p>
    <w:p w14:paraId="5979F603" w14:textId="77777777" w:rsidR="00F17312" w:rsidRDefault="00F17312" w:rsidP="00F17312">
      <w:pPr>
        <w:pStyle w:val="PL"/>
      </w:pPr>
      <w:r>
        <w:t xml:space="preserve">        '400':</w:t>
      </w:r>
    </w:p>
    <w:p w14:paraId="36DFBC03" w14:textId="77777777" w:rsidR="00F17312" w:rsidRDefault="00F17312" w:rsidP="00F17312">
      <w:pPr>
        <w:pStyle w:val="PL"/>
      </w:pPr>
      <w:r>
        <w:t xml:space="preserve">          $ref: 'TS29571_CommonData.yaml#/components/responses/400'</w:t>
      </w:r>
    </w:p>
    <w:p w14:paraId="403CA0A6" w14:textId="77777777" w:rsidR="00F17312" w:rsidRDefault="00F17312" w:rsidP="00F17312">
      <w:pPr>
        <w:pStyle w:val="PL"/>
      </w:pPr>
      <w:r>
        <w:t xml:space="preserve">        '401':</w:t>
      </w:r>
    </w:p>
    <w:p w14:paraId="70EBC6CF" w14:textId="77777777" w:rsidR="00F17312" w:rsidRDefault="00F17312" w:rsidP="00F17312">
      <w:pPr>
        <w:pStyle w:val="PL"/>
      </w:pPr>
      <w:r>
        <w:t xml:space="preserve">          $ref: 'TS29571_CommonData.yaml#/components/responses/401'</w:t>
      </w:r>
    </w:p>
    <w:p w14:paraId="2036F07B" w14:textId="77777777" w:rsidR="00F17312" w:rsidRDefault="00F17312" w:rsidP="00F17312">
      <w:pPr>
        <w:pStyle w:val="PL"/>
        <w:rPr>
          <w:rFonts w:eastAsia="DengXian"/>
        </w:rPr>
      </w:pPr>
      <w:r>
        <w:rPr>
          <w:rFonts w:eastAsia="DengXian"/>
        </w:rPr>
        <w:t xml:space="preserve">        '403':</w:t>
      </w:r>
    </w:p>
    <w:p w14:paraId="76B46D21" w14:textId="77777777" w:rsidR="00F17312" w:rsidRDefault="00F17312" w:rsidP="00F17312">
      <w:pPr>
        <w:pStyle w:val="PL"/>
        <w:rPr>
          <w:rFonts w:eastAsia="DengXian"/>
        </w:rPr>
      </w:pPr>
      <w:r>
        <w:rPr>
          <w:rFonts w:eastAsia="DengXian"/>
        </w:rPr>
        <w:t xml:space="preserve">          $ref: 'TS29571_CommonData.yaml#/components/responses/403'</w:t>
      </w:r>
    </w:p>
    <w:p w14:paraId="02CB9203" w14:textId="77777777" w:rsidR="00F17312" w:rsidRDefault="00F17312" w:rsidP="00F17312">
      <w:pPr>
        <w:pStyle w:val="PL"/>
      </w:pPr>
      <w:r>
        <w:t xml:space="preserve">        '404':</w:t>
      </w:r>
    </w:p>
    <w:p w14:paraId="56AD3CDA" w14:textId="77777777" w:rsidR="00F17312" w:rsidRDefault="00F17312" w:rsidP="00F17312">
      <w:pPr>
        <w:pStyle w:val="PL"/>
      </w:pPr>
      <w:r>
        <w:t xml:space="preserve">          $ref: 'TS29571_CommonData.yaml#/components/responses/404'</w:t>
      </w:r>
    </w:p>
    <w:p w14:paraId="4F046724" w14:textId="77777777" w:rsidR="00F17312" w:rsidRDefault="00F17312" w:rsidP="00F17312">
      <w:pPr>
        <w:pStyle w:val="PL"/>
      </w:pPr>
      <w:r>
        <w:t xml:space="preserve">        '429':</w:t>
      </w:r>
    </w:p>
    <w:p w14:paraId="76F5A8CA" w14:textId="77777777" w:rsidR="00F17312" w:rsidRDefault="00F17312" w:rsidP="00F17312">
      <w:pPr>
        <w:pStyle w:val="PL"/>
      </w:pPr>
      <w:r>
        <w:t xml:space="preserve">          $ref: 'TS29571_CommonData.yaml#/components/responses/429'</w:t>
      </w:r>
    </w:p>
    <w:p w14:paraId="49594FFC" w14:textId="77777777" w:rsidR="00F17312" w:rsidRDefault="00F17312" w:rsidP="00F17312">
      <w:pPr>
        <w:pStyle w:val="PL"/>
      </w:pPr>
      <w:r>
        <w:t xml:space="preserve">        '500':</w:t>
      </w:r>
    </w:p>
    <w:p w14:paraId="025E411B" w14:textId="77777777" w:rsidR="00F17312" w:rsidRDefault="00F17312" w:rsidP="00F17312">
      <w:pPr>
        <w:pStyle w:val="PL"/>
      </w:pPr>
      <w:r>
        <w:t xml:space="preserve">          $ref: 'TS29571_CommonData.yaml#/components/responses/500'</w:t>
      </w:r>
    </w:p>
    <w:p w14:paraId="74F45204" w14:textId="77777777" w:rsidR="00F17312" w:rsidRDefault="00F17312" w:rsidP="00F17312">
      <w:pPr>
        <w:pStyle w:val="PL"/>
      </w:pPr>
      <w:r>
        <w:t xml:space="preserve">        '503':</w:t>
      </w:r>
    </w:p>
    <w:p w14:paraId="5BFB5FE9" w14:textId="77777777" w:rsidR="00F17312" w:rsidRDefault="00F17312" w:rsidP="00F17312">
      <w:pPr>
        <w:pStyle w:val="PL"/>
      </w:pPr>
      <w:r>
        <w:t xml:space="preserve">          $ref: 'TS29571_CommonData.yaml#/components/responses/503'</w:t>
      </w:r>
    </w:p>
    <w:p w14:paraId="559B532C" w14:textId="77777777" w:rsidR="00F17312" w:rsidRDefault="00F17312" w:rsidP="00F17312">
      <w:pPr>
        <w:pStyle w:val="PL"/>
      </w:pPr>
      <w:r>
        <w:t xml:space="preserve">        default:</w:t>
      </w:r>
    </w:p>
    <w:p w14:paraId="42D29D8B" w14:textId="77777777" w:rsidR="00F17312" w:rsidRDefault="00F17312" w:rsidP="00F17312">
      <w:pPr>
        <w:pStyle w:val="PL"/>
      </w:pPr>
      <w:r>
        <w:t xml:space="preserve">          $ref: 'TS29571_CommonData.yaml#/components/responses/default'</w:t>
      </w:r>
    </w:p>
    <w:p w14:paraId="24F2C02E" w14:textId="77777777" w:rsidR="00F17312" w:rsidRDefault="00F17312" w:rsidP="00F17312">
      <w:pPr>
        <w:pStyle w:val="PL"/>
        <w:rPr>
          <w:rFonts w:eastAsia="DengXian"/>
        </w:rPr>
      </w:pPr>
      <w:r>
        <w:rPr>
          <w:rFonts w:eastAsia="DengXian"/>
        </w:rPr>
        <w:t xml:space="preserve">    patch:</w:t>
      </w:r>
    </w:p>
    <w:p w14:paraId="0FC360A8" w14:textId="77777777" w:rsidR="00F17312" w:rsidRDefault="00F17312" w:rsidP="00F17312">
      <w:pPr>
        <w:pStyle w:val="PL"/>
        <w:rPr>
          <w:rFonts w:eastAsia="DengXian"/>
        </w:rPr>
      </w:pPr>
      <w:r>
        <w:rPr>
          <w:rFonts w:eastAsia="DengXian"/>
        </w:rPr>
        <w:t xml:space="preserve">      summary: Update an existing Individual PCF </w:t>
      </w:r>
      <w:r w:rsidRPr="00770C62">
        <w:rPr>
          <w:rFonts w:eastAsia="DengXian"/>
        </w:rPr>
        <w:t xml:space="preserve">for a PDU Session </w:t>
      </w:r>
      <w:r>
        <w:rPr>
          <w:rFonts w:eastAsia="DengXian"/>
        </w:rPr>
        <w:t>Binding information</w:t>
      </w:r>
    </w:p>
    <w:p w14:paraId="555FCC7F" w14:textId="77777777" w:rsidR="00F17312" w:rsidRDefault="00F17312" w:rsidP="00F17312">
      <w:pPr>
        <w:pStyle w:val="PL"/>
        <w:rPr>
          <w:rFonts w:eastAsia="DengXian"/>
        </w:rPr>
      </w:pPr>
      <w:r>
        <w:rPr>
          <w:rFonts w:eastAsia="DengXian"/>
        </w:rPr>
        <w:t xml:space="preserve">      operationId: UpdateIndPCFBinding</w:t>
      </w:r>
    </w:p>
    <w:p w14:paraId="5734F835" w14:textId="77777777" w:rsidR="00F17312" w:rsidRDefault="00F17312" w:rsidP="00F17312">
      <w:pPr>
        <w:pStyle w:val="PL"/>
        <w:rPr>
          <w:rFonts w:eastAsia="DengXian"/>
        </w:rPr>
      </w:pPr>
      <w:r>
        <w:rPr>
          <w:rFonts w:eastAsia="DengXian"/>
        </w:rPr>
        <w:t xml:space="preserve">      tags:</w:t>
      </w:r>
    </w:p>
    <w:p w14:paraId="2622DB74" w14:textId="77777777" w:rsidR="00F17312" w:rsidRDefault="00F17312" w:rsidP="00F17312">
      <w:pPr>
        <w:pStyle w:val="PL"/>
        <w:rPr>
          <w:rFonts w:eastAsia="DengXian"/>
        </w:rPr>
      </w:pPr>
      <w:r>
        <w:rPr>
          <w:rFonts w:eastAsia="DengXian"/>
        </w:rPr>
        <w:t xml:space="preserve">        - Individual PCF </w:t>
      </w:r>
      <w:r w:rsidRPr="00770C62">
        <w:rPr>
          <w:rFonts w:eastAsia="DengXian"/>
        </w:rPr>
        <w:t xml:space="preserve">for a PDU Session </w:t>
      </w:r>
      <w:r>
        <w:rPr>
          <w:rFonts w:eastAsia="DengXian"/>
        </w:rPr>
        <w:t>Binding (Document)</w:t>
      </w:r>
    </w:p>
    <w:p w14:paraId="2249AE95" w14:textId="77777777" w:rsidR="00F17312" w:rsidRDefault="00F17312" w:rsidP="00F17312">
      <w:pPr>
        <w:pStyle w:val="PL"/>
        <w:rPr>
          <w:rFonts w:eastAsia="DengXian"/>
          <w:lang w:val="en-US"/>
        </w:rPr>
      </w:pPr>
      <w:r>
        <w:rPr>
          <w:rFonts w:eastAsia="DengXian"/>
          <w:lang w:val="en-US"/>
        </w:rPr>
        <w:t xml:space="preserve">      parameters:</w:t>
      </w:r>
    </w:p>
    <w:p w14:paraId="7FBB61DE" w14:textId="77777777" w:rsidR="00F17312" w:rsidRDefault="00F17312" w:rsidP="00F17312">
      <w:pPr>
        <w:pStyle w:val="PL"/>
      </w:pPr>
      <w:r>
        <w:t xml:space="preserve">        - name: bindingId</w:t>
      </w:r>
    </w:p>
    <w:p w14:paraId="52A67663" w14:textId="77777777" w:rsidR="00F17312" w:rsidRDefault="00F17312" w:rsidP="00F17312">
      <w:pPr>
        <w:pStyle w:val="PL"/>
      </w:pPr>
      <w:r>
        <w:t xml:space="preserve">          in: path</w:t>
      </w:r>
    </w:p>
    <w:p w14:paraId="57188DCE" w14:textId="77777777" w:rsidR="00F17312" w:rsidRDefault="00F17312" w:rsidP="00F17312">
      <w:pPr>
        <w:pStyle w:val="PL"/>
      </w:pPr>
      <w:r>
        <w:t xml:space="preserve">          description: Represents the individual PCF </w:t>
      </w:r>
      <w:r w:rsidRPr="00770C62">
        <w:t>for a PDU Session</w:t>
      </w:r>
      <w:r w:rsidRPr="00770C62" w:rsidDel="00770C62">
        <w:t xml:space="preserve"> </w:t>
      </w:r>
      <w:r>
        <w:t>Binding.</w:t>
      </w:r>
    </w:p>
    <w:p w14:paraId="6404E982" w14:textId="77777777" w:rsidR="00F17312" w:rsidRDefault="00F17312" w:rsidP="00F17312">
      <w:pPr>
        <w:pStyle w:val="PL"/>
      </w:pPr>
      <w:r>
        <w:t xml:space="preserve">          required: true</w:t>
      </w:r>
    </w:p>
    <w:p w14:paraId="2B7EF99E" w14:textId="77777777" w:rsidR="00F17312" w:rsidRDefault="00F17312" w:rsidP="00F17312">
      <w:pPr>
        <w:pStyle w:val="PL"/>
      </w:pPr>
      <w:r>
        <w:t xml:space="preserve">          schema:</w:t>
      </w:r>
    </w:p>
    <w:p w14:paraId="413AF0A0" w14:textId="77777777" w:rsidR="00F17312" w:rsidRDefault="00F17312" w:rsidP="00F17312">
      <w:pPr>
        <w:pStyle w:val="PL"/>
      </w:pPr>
      <w:r>
        <w:t xml:space="preserve">            type: string</w:t>
      </w:r>
    </w:p>
    <w:p w14:paraId="0D2DF5E2" w14:textId="77777777" w:rsidR="00F17312" w:rsidRDefault="00F17312" w:rsidP="00F17312">
      <w:pPr>
        <w:pStyle w:val="PL"/>
        <w:rPr>
          <w:rFonts w:eastAsia="DengXian"/>
        </w:rPr>
      </w:pPr>
      <w:r>
        <w:rPr>
          <w:rFonts w:eastAsia="DengXian"/>
        </w:rPr>
        <w:t xml:space="preserve">      requestBody:</w:t>
      </w:r>
    </w:p>
    <w:p w14:paraId="373E84B7" w14:textId="77777777" w:rsidR="00F17312" w:rsidRDefault="00F17312" w:rsidP="00F17312">
      <w:pPr>
        <w:pStyle w:val="PL"/>
        <w:rPr>
          <w:rFonts w:eastAsia="DengXian"/>
        </w:rPr>
      </w:pPr>
      <w:r>
        <w:rPr>
          <w:rFonts w:eastAsia="DengXian"/>
        </w:rPr>
        <w:t xml:space="preserve">        description: Parameters to update the existing PCF </w:t>
      </w:r>
      <w:r w:rsidRPr="00770C62">
        <w:rPr>
          <w:rFonts w:eastAsia="DengXian"/>
        </w:rPr>
        <w:t>for a PDU Session</w:t>
      </w:r>
      <w:r w:rsidRPr="00770C62" w:rsidDel="00770C62">
        <w:rPr>
          <w:rFonts w:eastAsia="DengXian"/>
        </w:rPr>
        <w:t xml:space="preserve"> </w:t>
      </w:r>
      <w:r>
        <w:rPr>
          <w:rFonts w:eastAsia="DengXian"/>
        </w:rPr>
        <w:t>binding</w:t>
      </w:r>
    </w:p>
    <w:p w14:paraId="7476415C" w14:textId="77777777" w:rsidR="00F17312" w:rsidRDefault="00F17312" w:rsidP="00F17312">
      <w:pPr>
        <w:pStyle w:val="PL"/>
        <w:rPr>
          <w:rFonts w:eastAsia="DengXian"/>
        </w:rPr>
      </w:pPr>
      <w:r>
        <w:rPr>
          <w:rFonts w:eastAsia="DengXian"/>
        </w:rPr>
        <w:t xml:space="preserve">        required: true</w:t>
      </w:r>
    </w:p>
    <w:p w14:paraId="77B6614D" w14:textId="77777777" w:rsidR="00F17312" w:rsidRDefault="00F17312" w:rsidP="00F17312">
      <w:pPr>
        <w:pStyle w:val="PL"/>
        <w:rPr>
          <w:rFonts w:eastAsia="DengXian"/>
        </w:rPr>
      </w:pPr>
      <w:r>
        <w:rPr>
          <w:rFonts w:eastAsia="DengXian"/>
        </w:rPr>
        <w:t xml:space="preserve">        content:</w:t>
      </w:r>
    </w:p>
    <w:p w14:paraId="2ABFC2FB" w14:textId="77777777" w:rsidR="00F17312" w:rsidRDefault="00F17312" w:rsidP="00F17312">
      <w:pPr>
        <w:pStyle w:val="PL"/>
        <w:rPr>
          <w:rFonts w:eastAsia="DengXian"/>
          <w:lang w:val="en-US"/>
        </w:rPr>
      </w:pPr>
      <w:r>
        <w:rPr>
          <w:rFonts w:eastAsia="DengXian"/>
        </w:rPr>
        <w:t xml:space="preserve">          application/</w:t>
      </w:r>
      <w:r>
        <w:rPr>
          <w:rFonts w:eastAsia="DengXian"/>
          <w:lang w:val="en-US"/>
        </w:rPr>
        <w:t>merge-patch+json:</w:t>
      </w:r>
    </w:p>
    <w:p w14:paraId="19A7E257" w14:textId="77777777" w:rsidR="00F17312" w:rsidRDefault="00F17312" w:rsidP="00F17312">
      <w:pPr>
        <w:pStyle w:val="PL"/>
        <w:rPr>
          <w:rFonts w:eastAsia="DengXian"/>
        </w:rPr>
      </w:pPr>
      <w:r>
        <w:rPr>
          <w:rFonts w:eastAsia="DengXian"/>
        </w:rPr>
        <w:t xml:space="preserve">            schema:</w:t>
      </w:r>
    </w:p>
    <w:p w14:paraId="58A2DE33" w14:textId="77777777" w:rsidR="00F17312" w:rsidRDefault="00F17312" w:rsidP="00F17312">
      <w:pPr>
        <w:pStyle w:val="PL"/>
        <w:rPr>
          <w:rFonts w:eastAsia="DengXian"/>
        </w:rPr>
      </w:pPr>
      <w:r>
        <w:rPr>
          <w:rFonts w:eastAsia="DengXian"/>
        </w:rPr>
        <w:t xml:space="preserve">              $ref: '#/components/schemas/PcfBindingPatch'</w:t>
      </w:r>
    </w:p>
    <w:p w14:paraId="7B332603" w14:textId="77777777" w:rsidR="00F17312" w:rsidRDefault="00F17312" w:rsidP="00F17312">
      <w:pPr>
        <w:pStyle w:val="PL"/>
        <w:rPr>
          <w:rFonts w:eastAsia="DengXian"/>
        </w:rPr>
      </w:pPr>
      <w:r>
        <w:rPr>
          <w:rFonts w:eastAsia="DengXian"/>
        </w:rPr>
        <w:t xml:space="preserve">      responses:</w:t>
      </w:r>
    </w:p>
    <w:p w14:paraId="744638F9" w14:textId="77777777" w:rsidR="00F17312" w:rsidRDefault="00F17312" w:rsidP="00F17312">
      <w:pPr>
        <w:pStyle w:val="PL"/>
        <w:rPr>
          <w:rFonts w:eastAsia="DengXian"/>
        </w:rPr>
      </w:pPr>
      <w:r>
        <w:rPr>
          <w:rFonts w:eastAsia="DengXian"/>
        </w:rPr>
        <w:t xml:space="preserve">        '200':</w:t>
      </w:r>
    </w:p>
    <w:p w14:paraId="45049A46" w14:textId="77777777" w:rsidR="00F17312" w:rsidRDefault="00F17312" w:rsidP="00F17312">
      <w:pPr>
        <w:pStyle w:val="PL"/>
        <w:rPr>
          <w:rFonts w:eastAsia="DengXian"/>
        </w:rPr>
      </w:pPr>
      <w:r>
        <w:rPr>
          <w:rFonts w:eastAsia="DengXian"/>
        </w:rPr>
        <w:t xml:space="preserve">          description: OK (Successful update of the PCF </w:t>
      </w:r>
      <w:r w:rsidRPr="00CF2940">
        <w:rPr>
          <w:rFonts w:eastAsia="DengXian"/>
        </w:rPr>
        <w:t>for a PDU Session</w:t>
      </w:r>
      <w:r>
        <w:rPr>
          <w:rFonts w:eastAsia="DengXian"/>
        </w:rPr>
        <w:t xml:space="preserve"> binding)</w:t>
      </w:r>
    </w:p>
    <w:p w14:paraId="5C9F45F8" w14:textId="77777777" w:rsidR="00F17312" w:rsidRDefault="00F17312" w:rsidP="00F17312">
      <w:pPr>
        <w:pStyle w:val="PL"/>
        <w:rPr>
          <w:rFonts w:eastAsia="DengXian"/>
        </w:rPr>
      </w:pPr>
      <w:r>
        <w:rPr>
          <w:rFonts w:eastAsia="DengXian"/>
        </w:rPr>
        <w:t xml:space="preserve">          content:</w:t>
      </w:r>
    </w:p>
    <w:p w14:paraId="654C336D" w14:textId="77777777" w:rsidR="00F17312" w:rsidRDefault="00F17312" w:rsidP="00F17312">
      <w:pPr>
        <w:pStyle w:val="PL"/>
        <w:rPr>
          <w:rFonts w:eastAsia="DengXian"/>
        </w:rPr>
      </w:pPr>
      <w:r>
        <w:rPr>
          <w:rFonts w:eastAsia="DengXian"/>
        </w:rPr>
        <w:t xml:space="preserve">            application/json:</w:t>
      </w:r>
    </w:p>
    <w:p w14:paraId="375DD1DC" w14:textId="77777777" w:rsidR="00F17312" w:rsidRDefault="00F17312" w:rsidP="00F17312">
      <w:pPr>
        <w:pStyle w:val="PL"/>
        <w:rPr>
          <w:rFonts w:eastAsia="DengXian"/>
        </w:rPr>
      </w:pPr>
      <w:r>
        <w:rPr>
          <w:rFonts w:eastAsia="DengXian"/>
        </w:rPr>
        <w:t xml:space="preserve">              schema:</w:t>
      </w:r>
    </w:p>
    <w:p w14:paraId="2548C907" w14:textId="77777777" w:rsidR="00F17312" w:rsidRDefault="00F17312" w:rsidP="00F17312">
      <w:pPr>
        <w:pStyle w:val="PL"/>
        <w:rPr>
          <w:rFonts w:eastAsia="DengXian"/>
        </w:rPr>
      </w:pPr>
      <w:r>
        <w:rPr>
          <w:rFonts w:eastAsia="DengXian"/>
        </w:rPr>
        <w:t xml:space="preserve">                $ref: '#/components/schemas/PcfBinding'</w:t>
      </w:r>
    </w:p>
    <w:p w14:paraId="7454DECB" w14:textId="77777777" w:rsidR="00F17312" w:rsidRDefault="00F17312" w:rsidP="00F17312">
      <w:pPr>
        <w:pStyle w:val="PL"/>
        <w:rPr>
          <w:noProof w:val="0"/>
        </w:rPr>
      </w:pPr>
      <w:r>
        <w:rPr>
          <w:noProof w:val="0"/>
        </w:rPr>
        <w:t xml:space="preserve">        '307':</w:t>
      </w:r>
    </w:p>
    <w:p w14:paraId="76F3F5FF" w14:textId="77777777" w:rsidR="00F17312" w:rsidRDefault="00F17312" w:rsidP="00F17312">
      <w:pPr>
        <w:pStyle w:val="PL"/>
      </w:pPr>
      <w:r>
        <w:t xml:space="preserve">          $ref: 'TS29571_CommonData.yaml#/components/responses/307'</w:t>
      </w:r>
    </w:p>
    <w:p w14:paraId="08313957" w14:textId="77777777" w:rsidR="00F17312" w:rsidRDefault="00F17312" w:rsidP="00F17312">
      <w:pPr>
        <w:pStyle w:val="PL"/>
        <w:rPr>
          <w:noProof w:val="0"/>
        </w:rPr>
      </w:pPr>
      <w:r>
        <w:rPr>
          <w:noProof w:val="0"/>
        </w:rPr>
        <w:t xml:space="preserve">        '308':</w:t>
      </w:r>
    </w:p>
    <w:p w14:paraId="63718244" w14:textId="77777777" w:rsidR="00F17312" w:rsidRDefault="00F17312" w:rsidP="00F17312">
      <w:pPr>
        <w:pStyle w:val="PL"/>
      </w:pPr>
      <w:r>
        <w:t xml:space="preserve">          $ref: 'TS29571_CommonData.yaml#/components/responses/308'</w:t>
      </w:r>
    </w:p>
    <w:p w14:paraId="149F455F" w14:textId="77777777" w:rsidR="00F17312" w:rsidRDefault="00F17312" w:rsidP="00F17312">
      <w:pPr>
        <w:pStyle w:val="PL"/>
        <w:rPr>
          <w:rFonts w:eastAsia="DengXian"/>
          <w:lang w:val="en-US"/>
        </w:rPr>
      </w:pPr>
      <w:r>
        <w:rPr>
          <w:rFonts w:eastAsia="DengXian"/>
          <w:lang w:val="en-US"/>
        </w:rPr>
        <w:t xml:space="preserve">        '400':</w:t>
      </w:r>
    </w:p>
    <w:p w14:paraId="3D34F8BF"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43789CF" w14:textId="77777777" w:rsidR="00F17312" w:rsidRDefault="00F17312" w:rsidP="00F17312">
      <w:pPr>
        <w:pStyle w:val="PL"/>
        <w:rPr>
          <w:rFonts w:eastAsia="DengXian"/>
          <w:lang w:val="en-US"/>
        </w:rPr>
      </w:pPr>
      <w:r>
        <w:rPr>
          <w:rFonts w:eastAsia="DengXian"/>
          <w:lang w:val="en-US"/>
        </w:rPr>
        <w:t xml:space="preserve">        '401':</w:t>
      </w:r>
    </w:p>
    <w:p w14:paraId="51AE9C8B"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32B8723D" w14:textId="77777777" w:rsidR="00F17312" w:rsidRDefault="00F17312" w:rsidP="00F17312">
      <w:pPr>
        <w:pStyle w:val="PL"/>
        <w:rPr>
          <w:rFonts w:eastAsia="DengXian"/>
          <w:lang w:val="en-US"/>
        </w:rPr>
      </w:pPr>
      <w:r>
        <w:rPr>
          <w:rFonts w:eastAsia="DengXian"/>
          <w:lang w:val="en-US"/>
        </w:rPr>
        <w:t xml:space="preserve">        '403':</w:t>
      </w:r>
    </w:p>
    <w:p w14:paraId="69035DA8"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412CEB85" w14:textId="77777777" w:rsidR="00F17312" w:rsidRDefault="00F17312" w:rsidP="00F17312">
      <w:pPr>
        <w:pStyle w:val="PL"/>
        <w:rPr>
          <w:rFonts w:eastAsia="DengXian"/>
          <w:lang w:val="en-US"/>
        </w:rPr>
      </w:pPr>
      <w:r>
        <w:rPr>
          <w:rFonts w:eastAsia="DengXian"/>
          <w:lang w:val="en-US"/>
        </w:rPr>
        <w:lastRenderedPageBreak/>
        <w:t xml:space="preserve">        '404':</w:t>
      </w:r>
    </w:p>
    <w:p w14:paraId="73541FF6"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7D5B079D" w14:textId="77777777" w:rsidR="00F17312" w:rsidRDefault="00F17312" w:rsidP="00F17312">
      <w:pPr>
        <w:pStyle w:val="PL"/>
        <w:rPr>
          <w:rFonts w:eastAsia="DengXian"/>
          <w:lang w:val="en-US"/>
        </w:rPr>
      </w:pPr>
      <w:r>
        <w:rPr>
          <w:rFonts w:eastAsia="DengXian"/>
          <w:lang w:val="en-US"/>
        </w:rPr>
        <w:t xml:space="preserve">        '411':</w:t>
      </w:r>
    </w:p>
    <w:p w14:paraId="28401DEE"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EC8EBBC" w14:textId="77777777" w:rsidR="00F17312" w:rsidRDefault="00F17312" w:rsidP="00F17312">
      <w:pPr>
        <w:pStyle w:val="PL"/>
        <w:rPr>
          <w:rFonts w:eastAsia="DengXian"/>
          <w:lang w:val="en-US"/>
        </w:rPr>
      </w:pPr>
      <w:r>
        <w:rPr>
          <w:rFonts w:eastAsia="DengXian"/>
          <w:lang w:val="en-US"/>
        </w:rPr>
        <w:t xml:space="preserve">        '413':</w:t>
      </w:r>
    </w:p>
    <w:p w14:paraId="3D084E95"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2BB8851" w14:textId="77777777" w:rsidR="00F17312" w:rsidRDefault="00F17312" w:rsidP="00F17312">
      <w:pPr>
        <w:pStyle w:val="PL"/>
        <w:rPr>
          <w:rFonts w:eastAsia="DengXian"/>
          <w:lang w:val="en-US"/>
        </w:rPr>
      </w:pPr>
      <w:r>
        <w:rPr>
          <w:rFonts w:eastAsia="DengXian"/>
          <w:lang w:val="en-US"/>
        </w:rPr>
        <w:t xml:space="preserve">        '415':</w:t>
      </w:r>
    </w:p>
    <w:p w14:paraId="6F694B43"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5794041" w14:textId="77777777" w:rsidR="00F17312" w:rsidRDefault="00F17312" w:rsidP="00F17312">
      <w:pPr>
        <w:pStyle w:val="PL"/>
        <w:rPr>
          <w:rFonts w:eastAsia="DengXian"/>
          <w:lang w:val="en-US"/>
        </w:rPr>
      </w:pPr>
      <w:r>
        <w:rPr>
          <w:rFonts w:eastAsia="DengXian"/>
          <w:lang w:val="en-US"/>
        </w:rPr>
        <w:t xml:space="preserve">        '429':</w:t>
      </w:r>
    </w:p>
    <w:p w14:paraId="07A2D236"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0C6717DE" w14:textId="77777777" w:rsidR="00F17312" w:rsidRDefault="00F17312" w:rsidP="00F17312">
      <w:pPr>
        <w:pStyle w:val="PL"/>
        <w:rPr>
          <w:rFonts w:eastAsia="DengXian"/>
          <w:lang w:val="en-US"/>
        </w:rPr>
      </w:pPr>
      <w:r>
        <w:rPr>
          <w:rFonts w:eastAsia="DengXian"/>
          <w:lang w:val="en-US"/>
        </w:rPr>
        <w:t xml:space="preserve">        '500':</w:t>
      </w:r>
    </w:p>
    <w:p w14:paraId="6A0B669A"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526C22AC" w14:textId="77777777" w:rsidR="00F17312" w:rsidRDefault="00F17312" w:rsidP="00F17312">
      <w:pPr>
        <w:pStyle w:val="PL"/>
        <w:rPr>
          <w:rFonts w:eastAsia="DengXian"/>
          <w:lang w:val="en-US"/>
        </w:rPr>
      </w:pPr>
      <w:r>
        <w:rPr>
          <w:rFonts w:eastAsia="DengXian"/>
          <w:lang w:val="en-US"/>
        </w:rPr>
        <w:t xml:space="preserve">        '503':</w:t>
      </w:r>
    </w:p>
    <w:p w14:paraId="197AFC93"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E384FF2" w14:textId="77777777" w:rsidR="00F17312" w:rsidRDefault="00F17312" w:rsidP="00F17312">
      <w:pPr>
        <w:pStyle w:val="PL"/>
        <w:rPr>
          <w:rFonts w:eastAsia="DengXian"/>
          <w:lang w:val="en-US"/>
        </w:rPr>
      </w:pPr>
      <w:r>
        <w:rPr>
          <w:rFonts w:eastAsia="DengXian"/>
          <w:lang w:val="en-US"/>
        </w:rPr>
        <w:t xml:space="preserve">        default:</w:t>
      </w:r>
    </w:p>
    <w:p w14:paraId="715FC7C2"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027F5D4F" w14:textId="77777777" w:rsidR="00F17312" w:rsidRDefault="00F17312" w:rsidP="00F17312">
      <w:pPr>
        <w:pStyle w:val="PL"/>
      </w:pPr>
      <w:r>
        <w:t xml:space="preserve">  /subscriptions:</w:t>
      </w:r>
    </w:p>
    <w:p w14:paraId="6B2B4EAD" w14:textId="77777777" w:rsidR="00F17312" w:rsidRDefault="00F17312" w:rsidP="00F17312">
      <w:pPr>
        <w:pStyle w:val="PL"/>
      </w:pPr>
      <w:r>
        <w:t xml:space="preserve">    post:</w:t>
      </w:r>
    </w:p>
    <w:p w14:paraId="77763EC7" w14:textId="77777777" w:rsidR="00F17312" w:rsidRDefault="00F17312" w:rsidP="00F17312">
      <w:pPr>
        <w:pStyle w:val="PL"/>
      </w:pPr>
      <w:r>
        <w:t xml:space="preserve">      operationId: CreateIndividualSubcription</w:t>
      </w:r>
    </w:p>
    <w:p w14:paraId="0E5359D9" w14:textId="77777777" w:rsidR="00F17312" w:rsidRDefault="00F17312" w:rsidP="00F17312">
      <w:pPr>
        <w:pStyle w:val="PL"/>
      </w:pPr>
      <w:r>
        <w:t xml:space="preserve">      summary: Create an individual subscription for event notifications from the BSF</w:t>
      </w:r>
    </w:p>
    <w:p w14:paraId="2EAA8F8F" w14:textId="77777777" w:rsidR="00F17312" w:rsidRDefault="00F17312" w:rsidP="00F17312">
      <w:pPr>
        <w:pStyle w:val="PL"/>
      </w:pPr>
      <w:r>
        <w:t xml:space="preserve">      tags:</w:t>
      </w:r>
    </w:p>
    <w:p w14:paraId="60521D7D" w14:textId="77777777" w:rsidR="00F17312" w:rsidRDefault="00F17312" w:rsidP="00F17312">
      <w:pPr>
        <w:pStyle w:val="PL"/>
      </w:pPr>
      <w:r>
        <w:t xml:space="preserve">        - Subscriptions (Collection)</w:t>
      </w:r>
    </w:p>
    <w:p w14:paraId="49423B9F" w14:textId="77777777" w:rsidR="00F17312" w:rsidRDefault="00F17312" w:rsidP="00F17312">
      <w:pPr>
        <w:pStyle w:val="PL"/>
      </w:pPr>
      <w:r>
        <w:t xml:space="preserve">      requestBody:</w:t>
      </w:r>
    </w:p>
    <w:p w14:paraId="0CF61C3B" w14:textId="77777777" w:rsidR="00F17312" w:rsidRDefault="00F17312" w:rsidP="00F17312">
      <w:pPr>
        <w:pStyle w:val="PL"/>
      </w:pPr>
      <w:r>
        <w:t xml:space="preserve">        required: true</w:t>
      </w:r>
    </w:p>
    <w:p w14:paraId="58A5B243" w14:textId="77777777" w:rsidR="00F17312" w:rsidRDefault="00F17312" w:rsidP="00F17312">
      <w:pPr>
        <w:pStyle w:val="PL"/>
      </w:pPr>
      <w:r>
        <w:t xml:space="preserve">        content:</w:t>
      </w:r>
    </w:p>
    <w:p w14:paraId="67B4A255" w14:textId="77777777" w:rsidR="00F17312" w:rsidRDefault="00F17312" w:rsidP="00F17312">
      <w:pPr>
        <w:pStyle w:val="PL"/>
      </w:pPr>
      <w:r>
        <w:t xml:space="preserve">          application/json:</w:t>
      </w:r>
    </w:p>
    <w:p w14:paraId="17C48999" w14:textId="77777777" w:rsidR="00F17312" w:rsidRDefault="00F17312" w:rsidP="00F17312">
      <w:pPr>
        <w:pStyle w:val="PL"/>
      </w:pPr>
      <w:r>
        <w:t xml:space="preserve">            schema:</w:t>
      </w:r>
    </w:p>
    <w:p w14:paraId="69DF6994" w14:textId="77777777" w:rsidR="00F17312" w:rsidRDefault="00F17312" w:rsidP="00F17312">
      <w:pPr>
        <w:pStyle w:val="PL"/>
      </w:pPr>
      <w:r>
        <w:t xml:space="preserve">              $ref: '#/components/schemas/BsfSubscription'</w:t>
      </w:r>
    </w:p>
    <w:p w14:paraId="3AE2390B" w14:textId="77777777" w:rsidR="00F17312" w:rsidRDefault="00F17312" w:rsidP="00F17312">
      <w:pPr>
        <w:pStyle w:val="PL"/>
      </w:pPr>
      <w:r>
        <w:t xml:space="preserve">      responses:</w:t>
      </w:r>
    </w:p>
    <w:p w14:paraId="13B33284" w14:textId="77777777" w:rsidR="00F17312" w:rsidRDefault="00F17312" w:rsidP="00F17312">
      <w:pPr>
        <w:pStyle w:val="PL"/>
      </w:pPr>
      <w:r>
        <w:t xml:space="preserve">        '201':</w:t>
      </w:r>
    </w:p>
    <w:p w14:paraId="5CA5AB6C" w14:textId="77777777" w:rsidR="00F17312" w:rsidRDefault="00F17312" w:rsidP="00F17312">
      <w:pPr>
        <w:pStyle w:val="PL"/>
      </w:pPr>
      <w:r>
        <w:t xml:space="preserve">          description: Created.</w:t>
      </w:r>
    </w:p>
    <w:p w14:paraId="5AAE3449" w14:textId="77777777" w:rsidR="00F17312" w:rsidRDefault="00F17312" w:rsidP="00F17312">
      <w:pPr>
        <w:pStyle w:val="PL"/>
      </w:pPr>
      <w:r>
        <w:t xml:space="preserve">          headers:</w:t>
      </w:r>
    </w:p>
    <w:p w14:paraId="6818BD7E" w14:textId="77777777" w:rsidR="00F17312" w:rsidRDefault="00F17312" w:rsidP="00F17312">
      <w:pPr>
        <w:pStyle w:val="PL"/>
      </w:pPr>
      <w:r>
        <w:t xml:space="preserve">            Location:</w:t>
      </w:r>
    </w:p>
    <w:p w14:paraId="182A76F9" w14:textId="77777777" w:rsidR="00F17312" w:rsidRDefault="00F17312" w:rsidP="00F17312">
      <w:pPr>
        <w:pStyle w:val="PL"/>
      </w:pPr>
      <w:r>
        <w:t xml:space="preserve">              description: 'Contains the URI of the newly created resource, according to the structure: {apiRoot}/nsmf-management/v1/subscriptions/{subId}'</w:t>
      </w:r>
    </w:p>
    <w:p w14:paraId="3022ED06" w14:textId="77777777" w:rsidR="00F17312" w:rsidRDefault="00F17312" w:rsidP="00F17312">
      <w:pPr>
        <w:pStyle w:val="PL"/>
      </w:pPr>
      <w:r>
        <w:t xml:space="preserve">              required: true</w:t>
      </w:r>
    </w:p>
    <w:p w14:paraId="46EBCC5B" w14:textId="77777777" w:rsidR="00F17312" w:rsidRDefault="00F17312" w:rsidP="00F17312">
      <w:pPr>
        <w:pStyle w:val="PL"/>
      </w:pPr>
      <w:r>
        <w:t xml:space="preserve">              schema:</w:t>
      </w:r>
    </w:p>
    <w:p w14:paraId="5F0B9C58" w14:textId="77777777" w:rsidR="00F17312" w:rsidRDefault="00F17312" w:rsidP="00F17312">
      <w:pPr>
        <w:pStyle w:val="PL"/>
      </w:pPr>
      <w:r>
        <w:t xml:space="preserve">                type: string</w:t>
      </w:r>
    </w:p>
    <w:p w14:paraId="5B79BB47" w14:textId="77777777" w:rsidR="00F17312" w:rsidRDefault="00F17312" w:rsidP="00F17312">
      <w:pPr>
        <w:pStyle w:val="PL"/>
      </w:pPr>
      <w:r>
        <w:t xml:space="preserve">          content:</w:t>
      </w:r>
    </w:p>
    <w:p w14:paraId="68126E6E" w14:textId="77777777" w:rsidR="00F17312" w:rsidRDefault="00F17312" w:rsidP="00F17312">
      <w:pPr>
        <w:pStyle w:val="PL"/>
      </w:pPr>
      <w:r>
        <w:t xml:space="preserve">            application/json:</w:t>
      </w:r>
    </w:p>
    <w:p w14:paraId="2623516C" w14:textId="77777777" w:rsidR="00F17312" w:rsidRDefault="00F17312" w:rsidP="00F17312">
      <w:pPr>
        <w:pStyle w:val="PL"/>
      </w:pPr>
      <w:r>
        <w:t xml:space="preserve">              schema:</w:t>
      </w:r>
    </w:p>
    <w:p w14:paraId="33F75F72" w14:textId="77777777" w:rsidR="00F17312" w:rsidRDefault="00F17312" w:rsidP="00F17312">
      <w:pPr>
        <w:pStyle w:val="PL"/>
      </w:pPr>
      <w:r>
        <w:t xml:space="preserve">                $ref: '#/components/schemas/BsfSubscriptionResp'</w:t>
      </w:r>
    </w:p>
    <w:p w14:paraId="34156FA2" w14:textId="77777777" w:rsidR="00F17312" w:rsidRDefault="00F17312" w:rsidP="00F17312">
      <w:pPr>
        <w:pStyle w:val="PL"/>
      </w:pPr>
      <w:r>
        <w:t xml:space="preserve">        '400':</w:t>
      </w:r>
    </w:p>
    <w:p w14:paraId="35685DD0" w14:textId="77777777" w:rsidR="00F17312" w:rsidRDefault="00F17312" w:rsidP="00F17312">
      <w:pPr>
        <w:pStyle w:val="PL"/>
      </w:pPr>
      <w:r>
        <w:t xml:space="preserve">          $ref: 'TS29571_CommonData.yaml#/components/responses/400'</w:t>
      </w:r>
    </w:p>
    <w:p w14:paraId="7FE3C4BB" w14:textId="77777777" w:rsidR="00F17312" w:rsidRDefault="00F17312" w:rsidP="00F17312">
      <w:pPr>
        <w:pStyle w:val="PL"/>
      </w:pPr>
      <w:r>
        <w:t xml:space="preserve">        '401':</w:t>
      </w:r>
    </w:p>
    <w:p w14:paraId="5FFF47C5" w14:textId="77777777" w:rsidR="00F17312" w:rsidRDefault="00F17312" w:rsidP="00F17312">
      <w:pPr>
        <w:pStyle w:val="PL"/>
      </w:pPr>
      <w:r>
        <w:t xml:space="preserve">          $ref: 'TS29571_CommonData.yaml#/components/responses/401'</w:t>
      </w:r>
    </w:p>
    <w:p w14:paraId="5F714AEC" w14:textId="77777777" w:rsidR="00F17312" w:rsidRDefault="00F17312" w:rsidP="00F17312">
      <w:pPr>
        <w:pStyle w:val="PL"/>
      </w:pPr>
      <w:r>
        <w:t xml:space="preserve">        '403':</w:t>
      </w:r>
    </w:p>
    <w:p w14:paraId="18543154" w14:textId="77777777" w:rsidR="00F17312" w:rsidRDefault="00F17312" w:rsidP="00F17312">
      <w:pPr>
        <w:pStyle w:val="PL"/>
      </w:pPr>
      <w:r>
        <w:t xml:space="preserve">          $ref: 'TS29571_CommonData.yaml#/components/responses/403'</w:t>
      </w:r>
    </w:p>
    <w:p w14:paraId="70F52513" w14:textId="77777777" w:rsidR="00F17312" w:rsidRDefault="00F17312" w:rsidP="00F17312">
      <w:pPr>
        <w:pStyle w:val="PL"/>
      </w:pPr>
      <w:r>
        <w:t xml:space="preserve">        '404':</w:t>
      </w:r>
    </w:p>
    <w:p w14:paraId="079C47A3" w14:textId="77777777" w:rsidR="00F17312" w:rsidRDefault="00F17312" w:rsidP="00F17312">
      <w:pPr>
        <w:pStyle w:val="PL"/>
      </w:pPr>
      <w:r>
        <w:t xml:space="preserve">          $ref: 'TS29571_CommonData.yaml#/components/responses/404'</w:t>
      </w:r>
    </w:p>
    <w:p w14:paraId="1174E3E7" w14:textId="77777777" w:rsidR="00F17312" w:rsidRDefault="00F17312" w:rsidP="00F17312">
      <w:pPr>
        <w:pStyle w:val="PL"/>
      </w:pPr>
      <w:r>
        <w:t xml:space="preserve">        '411':</w:t>
      </w:r>
    </w:p>
    <w:p w14:paraId="4C57C46C" w14:textId="77777777" w:rsidR="00F17312" w:rsidRDefault="00F17312" w:rsidP="00F17312">
      <w:pPr>
        <w:pStyle w:val="PL"/>
      </w:pPr>
      <w:r>
        <w:t xml:space="preserve">          $ref: 'TS29571_CommonData.yaml#/components/responses/411'</w:t>
      </w:r>
    </w:p>
    <w:p w14:paraId="5E174337" w14:textId="77777777" w:rsidR="00F17312" w:rsidRDefault="00F17312" w:rsidP="00F17312">
      <w:pPr>
        <w:pStyle w:val="PL"/>
      </w:pPr>
      <w:r>
        <w:t xml:space="preserve">        '413':</w:t>
      </w:r>
    </w:p>
    <w:p w14:paraId="3D7A88F8" w14:textId="77777777" w:rsidR="00F17312" w:rsidRDefault="00F17312" w:rsidP="00F17312">
      <w:pPr>
        <w:pStyle w:val="PL"/>
      </w:pPr>
      <w:r>
        <w:t xml:space="preserve">          $ref: 'TS29571_CommonData.yaml#/components/responses/413'</w:t>
      </w:r>
    </w:p>
    <w:p w14:paraId="20E572D4" w14:textId="77777777" w:rsidR="00F17312" w:rsidRDefault="00F17312" w:rsidP="00F17312">
      <w:pPr>
        <w:pStyle w:val="PL"/>
      </w:pPr>
      <w:r>
        <w:t xml:space="preserve">        '415':</w:t>
      </w:r>
    </w:p>
    <w:p w14:paraId="1D72F59A" w14:textId="77777777" w:rsidR="00F17312" w:rsidRDefault="00F17312" w:rsidP="00F17312">
      <w:pPr>
        <w:pStyle w:val="PL"/>
      </w:pPr>
      <w:r>
        <w:t xml:space="preserve">          $ref: 'TS29571_CommonData.yaml#/components/responses/415'</w:t>
      </w:r>
    </w:p>
    <w:p w14:paraId="5E44CC77" w14:textId="77777777" w:rsidR="00F17312" w:rsidRDefault="00F17312" w:rsidP="00F17312">
      <w:pPr>
        <w:pStyle w:val="PL"/>
      </w:pPr>
      <w:r>
        <w:t xml:space="preserve">        '429':</w:t>
      </w:r>
    </w:p>
    <w:p w14:paraId="1064E1ED" w14:textId="77777777" w:rsidR="00F17312" w:rsidRDefault="00F17312" w:rsidP="00F17312">
      <w:pPr>
        <w:pStyle w:val="PL"/>
      </w:pPr>
      <w:r>
        <w:t xml:space="preserve">          $ref: 'TS29571_CommonData.yaml#/components/responses/429'</w:t>
      </w:r>
    </w:p>
    <w:p w14:paraId="093BFBC5" w14:textId="77777777" w:rsidR="00F17312" w:rsidRDefault="00F17312" w:rsidP="00F17312">
      <w:pPr>
        <w:pStyle w:val="PL"/>
      </w:pPr>
      <w:r>
        <w:t xml:space="preserve">        '500':</w:t>
      </w:r>
    </w:p>
    <w:p w14:paraId="5D3670A8" w14:textId="77777777" w:rsidR="00F17312" w:rsidRDefault="00F17312" w:rsidP="00F17312">
      <w:pPr>
        <w:pStyle w:val="PL"/>
      </w:pPr>
      <w:r>
        <w:t xml:space="preserve">          $ref: 'TS29571_CommonData.yaml#/components/responses/500'</w:t>
      </w:r>
    </w:p>
    <w:p w14:paraId="0C8CD0CD" w14:textId="77777777" w:rsidR="00F17312" w:rsidRDefault="00F17312" w:rsidP="00F17312">
      <w:pPr>
        <w:pStyle w:val="PL"/>
      </w:pPr>
      <w:r>
        <w:t xml:space="preserve">        '503':</w:t>
      </w:r>
    </w:p>
    <w:p w14:paraId="1132EDF1" w14:textId="77777777" w:rsidR="00F17312" w:rsidRDefault="00F17312" w:rsidP="00F17312">
      <w:pPr>
        <w:pStyle w:val="PL"/>
      </w:pPr>
      <w:r>
        <w:t xml:space="preserve">          $ref: 'TS29571_CommonData.yaml#/components/responses/503'</w:t>
      </w:r>
    </w:p>
    <w:p w14:paraId="69DEE322" w14:textId="77777777" w:rsidR="00F17312" w:rsidRDefault="00F17312" w:rsidP="00F17312">
      <w:pPr>
        <w:pStyle w:val="PL"/>
      </w:pPr>
      <w:r>
        <w:t xml:space="preserve">        default:</w:t>
      </w:r>
    </w:p>
    <w:p w14:paraId="26BC6C1D" w14:textId="77777777" w:rsidR="00F17312" w:rsidRDefault="00F17312" w:rsidP="00F17312">
      <w:pPr>
        <w:pStyle w:val="PL"/>
      </w:pPr>
      <w:r>
        <w:t xml:space="preserve">          $ref: 'TS29571_CommonData.yaml#/components/responses/default'</w:t>
      </w:r>
    </w:p>
    <w:p w14:paraId="258C696E" w14:textId="77777777" w:rsidR="00F17312" w:rsidRDefault="00F17312" w:rsidP="00F17312">
      <w:pPr>
        <w:pStyle w:val="PL"/>
      </w:pPr>
      <w:r>
        <w:t xml:space="preserve">      callbacks:</w:t>
      </w:r>
    </w:p>
    <w:p w14:paraId="16B57316" w14:textId="77777777" w:rsidR="00F17312" w:rsidRDefault="00F17312" w:rsidP="00F17312">
      <w:pPr>
        <w:pStyle w:val="PL"/>
      </w:pPr>
      <w:r>
        <w:t xml:space="preserve">        myNotification:</w:t>
      </w:r>
    </w:p>
    <w:p w14:paraId="4A0CC977" w14:textId="77777777" w:rsidR="00F17312" w:rsidRDefault="00F17312" w:rsidP="00F17312">
      <w:pPr>
        <w:pStyle w:val="PL"/>
      </w:pPr>
      <w:r>
        <w:t xml:space="preserve">          '{$request.body#/notifUri}': </w:t>
      </w:r>
    </w:p>
    <w:p w14:paraId="6799B617" w14:textId="77777777" w:rsidR="00F17312" w:rsidRDefault="00F17312" w:rsidP="00F17312">
      <w:pPr>
        <w:pStyle w:val="PL"/>
      </w:pPr>
      <w:r>
        <w:t xml:space="preserve">            post:</w:t>
      </w:r>
    </w:p>
    <w:p w14:paraId="0EEB84B9" w14:textId="77777777" w:rsidR="00F17312" w:rsidRDefault="00F17312" w:rsidP="00F17312">
      <w:pPr>
        <w:pStyle w:val="PL"/>
      </w:pPr>
      <w:r>
        <w:t xml:space="preserve">              requestBody:</w:t>
      </w:r>
    </w:p>
    <w:p w14:paraId="7C4F640D" w14:textId="77777777" w:rsidR="00F17312" w:rsidRDefault="00F17312" w:rsidP="00F17312">
      <w:pPr>
        <w:pStyle w:val="PL"/>
      </w:pPr>
      <w:r>
        <w:t xml:space="preserve">                required: true</w:t>
      </w:r>
    </w:p>
    <w:p w14:paraId="0CBE456E" w14:textId="77777777" w:rsidR="00F17312" w:rsidRDefault="00F17312" w:rsidP="00F17312">
      <w:pPr>
        <w:pStyle w:val="PL"/>
      </w:pPr>
      <w:r>
        <w:t xml:space="preserve">                content:</w:t>
      </w:r>
    </w:p>
    <w:p w14:paraId="7A7A466D" w14:textId="77777777" w:rsidR="00F17312" w:rsidRDefault="00F17312" w:rsidP="00F17312">
      <w:pPr>
        <w:pStyle w:val="PL"/>
      </w:pPr>
      <w:r>
        <w:t xml:space="preserve">                  application/json:</w:t>
      </w:r>
    </w:p>
    <w:p w14:paraId="3FECD003" w14:textId="77777777" w:rsidR="00F17312" w:rsidRDefault="00F17312" w:rsidP="00F17312">
      <w:pPr>
        <w:pStyle w:val="PL"/>
      </w:pPr>
      <w:r>
        <w:t xml:space="preserve">                    schema:</w:t>
      </w:r>
    </w:p>
    <w:p w14:paraId="7AF4EC36" w14:textId="77777777" w:rsidR="00F17312" w:rsidRDefault="00F17312" w:rsidP="00F17312">
      <w:pPr>
        <w:pStyle w:val="PL"/>
      </w:pPr>
      <w:r>
        <w:t xml:space="preserve">                      $ref: '#/components/schemas/BsfNotification'</w:t>
      </w:r>
    </w:p>
    <w:p w14:paraId="2116CDC1" w14:textId="77777777" w:rsidR="00F17312" w:rsidRDefault="00F17312" w:rsidP="00F17312">
      <w:pPr>
        <w:pStyle w:val="PL"/>
      </w:pPr>
      <w:r>
        <w:t xml:space="preserve">              responses:</w:t>
      </w:r>
    </w:p>
    <w:p w14:paraId="02E01B97" w14:textId="77777777" w:rsidR="00F17312" w:rsidRDefault="00F17312" w:rsidP="00F17312">
      <w:pPr>
        <w:pStyle w:val="PL"/>
      </w:pPr>
      <w:r>
        <w:t xml:space="preserve">                '204':</w:t>
      </w:r>
    </w:p>
    <w:p w14:paraId="6A8F255A" w14:textId="77777777" w:rsidR="00F17312" w:rsidRDefault="00F17312" w:rsidP="00F17312">
      <w:pPr>
        <w:pStyle w:val="PL"/>
      </w:pPr>
      <w:r>
        <w:t xml:space="preserve">                  description: No Content, Notification was </w:t>
      </w:r>
      <w:r>
        <w:rPr>
          <w:noProof w:val="0"/>
          <w:lang w:val="en-US"/>
        </w:rPr>
        <w:t>successful.</w:t>
      </w:r>
    </w:p>
    <w:p w14:paraId="1098E211" w14:textId="77777777" w:rsidR="00F17312" w:rsidRDefault="00F17312" w:rsidP="00F17312">
      <w:pPr>
        <w:pStyle w:val="PL"/>
      </w:pPr>
      <w:r>
        <w:t xml:space="preserve">                '307':</w:t>
      </w:r>
    </w:p>
    <w:p w14:paraId="54254DA9" w14:textId="77777777" w:rsidR="00F17312" w:rsidRDefault="00F17312" w:rsidP="00F17312">
      <w:pPr>
        <w:pStyle w:val="PL"/>
      </w:pPr>
      <w:r>
        <w:rPr>
          <w:noProof w:val="0"/>
        </w:rPr>
        <w:lastRenderedPageBreak/>
        <w:t xml:space="preserve">                  </w:t>
      </w:r>
      <w:r>
        <w:rPr>
          <w:lang w:val="en-US"/>
        </w:rPr>
        <w:t xml:space="preserve">$ref: </w:t>
      </w:r>
      <w:r>
        <w:t>'TS29571_CommonData.yaml#/components/responses/307'</w:t>
      </w:r>
    </w:p>
    <w:p w14:paraId="36214208" w14:textId="77777777" w:rsidR="00F17312" w:rsidRDefault="00F17312" w:rsidP="00F17312">
      <w:pPr>
        <w:pStyle w:val="PL"/>
        <w:rPr>
          <w:noProof w:val="0"/>
        </w:rPr>
      </w:pPr>
      <w:r>
        <w:rPr>
          <w:noProof w:val="0"/>
        </w:rPr>
        <w:t xml:space="preserve">                '308':</w:t>
      </w:r>
    </w:p>
    <w:p w14:paraId="34EF0D7D"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'TS29571_CommonData.yaml#/components/responses/308'</w:t>
      </w:r>
    </w:p>
    <w:p w14:paraId="51E5536B" w14:textId="77777777" w:rsidR="00F17312" w:rsidRDefault="00F17312" w:rsidP="00F17312">
      <w:pPr>
        <w:pStyle w:val="PL"/>
      </w:pPr>
      <w:r>
        <w:t xml:space="preserve">                '400':</w:t>
      </w:r>
    </w:p>
    <w:p w14:paraId="65BE15FF" w14:textId="77777777" w:rsidR="00F17312" w:rsidRDefault="00F17312" w:rsidP="00F17312">
      <w:pPr>
        <w:pStyle w:val="PL"/>
      </w:pPr>
      <w:r>
        <w:t xml:space="preserve">                  $ref: 'TS29571_CommonData.yaml#/components/responses/400'</w:t>
      </w:r>
    </w:p>
    <w:p w14:paraId="485EC794" w14:textId="77777777" w:rsidR="00F17312" w:rsidRDefault="00F17312" w:rsidP="00F17312">
      <w:pPr>
        <w:pStyle w:val="PL"/>
      </w:pPr>
      <w:r>
        <w:t xml:space="preserve">                '401':</w:t>
      </w:r>
    </w:p>
    <w:p w14:paraId="771B60D7" w14:textId="77777777" w:rsidR="00F17312" w:rsidRDefault="00F17312" w:rsidP="00F17312">
      <w:pPr>
        <w:pStyle w:val="PL"/>
      </w:pPr>
      <w:r>
        <w:t xml:space="preserve">                  $ref: 'TS29571_CommonData.yaml#/components/responses/401'</w:t>
      </w:r>
    </w:p>
    <w:p w14:paraId="705EFD68" w14:textId="77777777" w:rsidR="00F17312" w:rsidRDefault="00F17312" w:rsidP="00F17312">
      <w:pPr>
        <w:pStyle w:val="PL"/>
      </w:pPr>
      <w:r>
        <w:t xml:space="preserve">                '403':</w:t>
      </w:r>
    </w:p>
    <w:p w14:paraId="072C6ECE" w14:textId="77777777" w:rsidR="00F17312" w:rsidRDefault="00F17312" w:rsidP="00F17312">
      <w:pPr>
        <w:pStyle w:val="PL"/>
      </w:pPr>
      <w:r>
        <w:t xml:space="preserve">                  $ref: 'TS29571_CommonData.yaml#/components/responses/403'</w:t>
      </w:r>
    </w:p>
    <w:p w14:paraId="4EA3773A" w14:textId="77777777" w:rsidR="00F17312" w:rsidRDefault="00F17312" w:rsidP="00F17312">
      <w:pPr>
        <w:pStyle w:val="PL"/>
      </w:pPr>
      <w:r>
        <w:t xml:space="preserve">                '404':</w:t>
      </w:r>
    </w:p>
    <w:p w14:paraId="7021D438" w14:textId="77777777" w:rsidR="00F17312" w:rsidRDefault="00F17312" w:rsidP="00F17312">
      <w:pPr>
        <w:pStyle w:val="PL"/>
      </w:pPr>
      <w:r>
        <w:t xml:space="preserve">                  $ref: 'TS29571_CommonData.yaml#/components/responses/404'</w:t>
      </w:r>
    </w:p>
    <w:p w14:paraId="5CD7549D" w14:textId="77777777" w:rsidR="00F17312" w:rsidRDefault="00F17312" w:rsidP="00F17312">
      <w:pPr>
        <w:pStyle w:val="PL"/>
      </w:pPr>
      <w:r>
        <w:t xml:space="preserve">                '411':</w:t>
      </w:r>
    </w:p>
    <w:p w14:paraId="4BD5F702" w14:textId="77777777" w:rsidR="00F17312" w:rsidRDefault="00F17312" w:rsidP="00F17312">
      <w:pPr>
        <w:pStyle w:val="PL"/>
      </w:pPr>
      <w:r>
        <w:t xml:space="preserve">                  $ref: 'TS29571_CommonData.yaml#/components/responses/411'</w:t>
      </w:r>
    </w:p>
    <w:p w14:paraId="6A71D7BF" w14:textId="77777777" w:rsidR="00F17312" w:rsidRDefault="00F17312" w:rsidP="00F17312">
      <w:pPr>
        <w:pStyle w:val="PL"/>
      </w:pPr>
      <w:r>
        <w:t xml:space="preserve">                '413':</w:t>
      </w:r>
    </w:p>
    <w:p w14:paraId="2C6EBA4A" w14:textId="77777777" w:rsidR="00F17312" w:rsidRDefault="00F17312" w:rsidP="00F17312">
      <w:pPr>
        <w:pStyle w:val="PL"/>
      </w:pPr>
      <w:r>
        <w:t xml:space="preserve">                  $ref: 'TS29571_CommonData.yaml#/components/responses/413'</w:t>
      </w:r>
    </w:p>
    <w:p w14:paraId="2EED850C" w14:textId="77777777" w:rsidR="00F17312" w:rsidRDefault="00F17312" w:rsidP="00F17312">
      <w:pPr>
        <w:pStyle w:val="PL"/>
      </w:pPr>
      <w:r>
        <w:t xml:space="preserve">                '415':</w:t>
      </w:r>
    </w:p>
    <w:p w14:paraId="6915E0DE" w14:textId="77777777" w:rsidR="00F17312" w:rsidRDefault="00F17312" w:rsidP="00F17312">
      <w:pPr>
        <w:pStyle w:val="PL"/>
      </w:pPr>
      <w:r>
        <w:t xml:space="preserve">                  $ref: 'TS29571_CommonData.yaml#/components/responses/415'</w:t>
      </w:r>
    </w:p>
    <w:p w14:paraId="076097BE" w14:textId="77777777" w:rsidR="00F17312" w:rsidRDefault="00F17312" w:rsidP="00F17312">
      <w:pPr>
        <w:pStyle w:val="PL"/>
      </w:pPr>
      <w:r>
        <w:t xml:space="preserve">                '429':</w:t>
      </w:r>
    </w:p>
    <w:p w14:paraId="1FAA0780" w14:textId="77777777" w:rsidR="00F17312" w:rsidRDefault="00F17312" w:rsidP="00F17312">
      <w:pPr>
        <w:pStyle w:val="PL"/>
      </w:pPr>
      <w:r>
        <w:t xml:space="preserve">                  $ref: 'TS29571_CommonData.yaml#/components/responses/429'</w:t>
      </w:r>
    </w:p>
    <w:p w14:paraId="58EE8B2C" w14:textId="77777777" w:rsidR="00F17312" w:rsidRDefault="00F17312" w:rsidP="00F17312">
      <w:pPr>
        <w:pStyle w:val="PL"/>
      </w:pPr>
      <w:r>
        <w:t xml:space="preserve">                '500':</w:t>
      </w:r>
    </w:p>
    <w:p w14:paraId="525DF05F" w14:textId="77777777" w:rsidR="00F17312" w:rsidRDefault="00F17312" w:rsidP="00F17312">
      <w:pPr>
        <w:pStyle w:val="PL"/>
      </w:pPr>
      <w:r>
        <w:t xml:space="preserve">                  $ref: 'TS29571_CommonData.yaml#/components/responses/500'</w:t>
      </w:r>
    </w:p>
    <w:p w14:paraId="78DB6119" w14:textId="77777777" w:rsidR="00F17312" w:rsidRDefault="00F17312" w:rsidP="00F17312">
      <w:pPr>
        <w:pStyle w:val="PL"/>
      </w:pPr>
      <w:r>
        <w:t xml:space="preserve">                '503':</w:t>
      </w:r>
    </w:p>
    <w:p w14:paraId="1328EE33" w14:textId="77777777" w:rsidR="00F17312" w:rsidRDefault="00F17312" w:rsidP="00F17312">
      <w:pPr>
        <w:pStyle w:val="PL"/>
      </w:pPr>
      <w:r>
        <w:t xml:space="preserve">                  $ref: 'TS29571_CommonData.yaml#/components/responses/503'</w:t>
      </w:r>
    </w:p>
    <w:p w14:paraId="2446E695" w14:textId="77777777" w:rsidR="00F17312" w:rsidRDefault="00F17312" w:rsidP="00F17312">
      <w:pPr>
        <w:pStyle w:val="PL"/>
      </w:pPr>
      <w:r>
        <w:t xml:space="preserve">                default:</w:t>
      </w:r>
    </w:p>
    <w:p w14:paraId="4F08A39E" w14:textId="77777777" w:rsidR="00F17312" w:rsidRDefault="00F17312" w:rsidP="00F17312">
      <w:pPr>
        <w:pStyle w:val="PL"/>
      </w:pPr>
      <w:r>
        <w:t xml:space="preserve">                  $ref: 'TS29571_CommonData.yaml#/components/responses/default'</w:t>
      </w:r>
    </w:p>
    <w:p w14:paraId="1979B4CD" w14:textId="77777777" w:rsidR="00F17312" w:rsidRDefault="00F17312" w:rsidP="00F17312">
      <w:pPr>
        <w:pStyle w:val="PL"/>
      </w:pPr>
      <w:r>
        <w:t xml:space="preserve">  /subscriptions/{subId}:</w:t>
      </w:r>
    </w:p>
    <w:p w14:paraId="6D19CC20" w14:textId="77777777" w:rsidR="00F17312" w:rsidRDefault="00F17312" w:rsidP="00F17312">
      <w:pPr>
        <w:pStyle w:val="PL"/>
      </w:pPr>
      <w:r>
        <w:t xml:space="preserve">    put:</w:t>
      </w:r>
    </w:p>
    <w:p w14:paraId="11B8D58C" w14:textId="77777777" w:rsidR="00F17312" w:rsidRDefault="00F17312" w:rsidP="00F17312">
      <w:pPr>
        <w:pStyle w:val="PL"/>
      </w:pPr>
      <w:r>
        <w:t xml:space="preserve">      operationId: ReplaceIndividualSubcription</w:t>
      </w:r>
    </w:p>
    <w:p w14:paraId="7AE52151" w14:textId="77777777" w:rsidR="00F17312" w:rsidRDefault="00F17312" w:rsidP="00F17312">
      <w:pPr>
        <w:pStyle w:val="PL"/>
      </w:pPr>
      <w:r>
        <w:t xml:space="preserve">      summary: Replace an individual subscription for event notifications from the BSF</w:t>
      </w:r>
    </w:p>
    <w:p w14:paraId="433C08E0" w14:textId="77777777" w:rsidR="00F17312" w:rsidRDefault="00F17312" w:rsidP="00F17312">
      <w:pPr>
        <w:pStyle w:val="PL"/>
      </w:pPr>
      <w:r>
        <w:t xml:space="preserve">      tags:</w:t>
      </w:r>
    </w:p>
    <w:p w14:paraId="712D5B4E" w14:textId="77777777" w:rsidR="00F17312" w:rsidRDefault="00F17312" w:rsidP="00F17312">
      <w:pPr>
        <w:pStyle w:val="PL"/>
      </w:pPr>
      <w:r>
        <w:t xml:space="preserve">        - IndividualSubscription (Document)</w:t>
      </w:r>
    </w:p>
    <w:p w14:paraId="7414A8AF" w14:textId="77777777" w:rsidR="00F17312" w:rsidRDefault="00F17312" w:rsidP="00F17312">
      <w:pPr>
        <w:pStyle w:val="PL"/>
      </w:pPr>
      <w:r>
        <w:t xml:space="preserve">      requestBody:</w:t>
      </w:r>
    </w:p>
    <w:p w14:paraId="57982A66" w14:textId="77777777" w:rsidR="00F17312" w:rsidRDefault="00F17312" w:rsidP="00F17312">
      <w:pPr>
        <w:pStyle w:val="PL"/>
      </w:pPr>
      <w:r>
        <w:t xml:space="preserve">        required: true</w:t>
      </w:r>
    </w:p>
    <w:p w14:paraId="039F6965" w14:textId="77777777" w:rsidR="00F17312" w:rsidRDefault="00F17312" w:rsidP="00F17312">
      <w:pPr>
        <w:pStyle w:val="PL"/>
      </w:pPr>
      <w:r>
        <w:t xml:space="preserve">        content:</w:t>
      </w:r>
    </w:p>
    <w:p w14:paraId="159AEF1B" w14:textId="77777777" w:rsidR="00F17312" w:rsidRDefault="00F17312" w:rsidP="00F17312">
      <w:pPr>
        <w:pStyle w:val="PL"/>
      </w:pPr>
      <w:r>
        <w:t xml:space="preserve">          application/json:</w:t>
      </w:r>
    </w:p>
    <w:p w14:paraId="73D3A71D" w14:textId="77777777" w:rsidR="00F17312" w:rsidRDefault="00F17312" w:rsidP="00F17312">
      <w:pPr>
        <w:pStyle w:val="PL"/>
      </w:pPr>
      <w:r>
        <w:t xml:space="preserve">            schema:</w:t>
      </w:r>
    </w:p>
    <w:p w14:paraId="19BEE83E" w14:textId="77777777" w:rsidR="00F17312" w:rsidRDefault="00F17312" w:rsidP="00F17312">
      <w:pPr>
        <w:pStyle w:val="PL"/>
      </w:pPr>
      <w:r>
        <w:t xml:space="preserve">              $ref: '#/components/schemas/BsfSubscription'</w:t>
      </w:r>
    </w:p>
    <w:p w14:paraId="4BE04ACB" w14:textId="77777777" w:rsidR="00F17312" w:rsidRDefault="00F17312" w:rsidP="00F17312">
      <w:pPr>
        <w:pStyle w:val="PL"/>
      </w:pPr>
      <w:r>
        <w:t xml:space="preserve">      parameters:</w:t>
      </w:r>
    </w:p>
    <w:p w14:paraId="76A23764" w14:textId="77777777" w:rsidR="00F17312" w:rsidRDefault="00F17312" w:rsidP="00F17312">
      <w:pPr>
        <w:pStyle w:val="PL"/>
      </w:pPr>
      <w:r>
        <w:t xml:space="preserve">        - name: subId</w:t>
      </w:r>
    </w:p>
    <w:p w14:paraId="4833FBE0" w14:textId="77777777" w:rsidR="00F17312" w:rsidRDefault="00F17312" w:rsidP="00F17312">
      <w:pPr>
        <w:pStyle w:val="PL"/>
      </w:pPr>
      <w:r>
        <w:t xml:space="preserve">          in: path</w:t>
      </w:r>
    </w:p>
    <w:p w14:paraId="0D52A6A8" w14:textId="77777777" w:rsidR="00F17312" w:rsidRDefault="00F17312" w:rsidP="00F17312">
      <w:pPr>
        <w:pStyle w:val="PL"/>
      </w:pPr>
      <w:r>
        <w:t xml:space="preserve">          description: subscription correlation ID</w:t>
      </w:r>
    </w:p>
    <w:p w14:paraId="36D02C2F" w14:textId="77777777" w:rsidR="00F17312" w:rsidRDefault="00F17312" w:rsidP="00F17312">
      <w:pPr>
        <w:pStyle w:val="PL"/>
      </w:pPr>
      <w:r>
        <w:t xml:space="preserve">          required: true</w:t>
      </w:r>
    </w:p>
    <w:p w14:paraId="6B3BE6E8" w14:textId="77777777" w:rsidR="00F17312" w:rsidRDefault="00F17312" w:rsidP="00F17312">
      <w:pPr>
        <w:pStyle w:val="PL"/>
      </w:pPr>
      <w:r>
        <w:t xml:space="preserve">          schema:</w:t>
      </w:r>
    </w:p>
    <w:p w14:paraId="74163855" w14:textId="77777777" w:rsidR="00F17312" w:rsidRDefault="00F17312" w:rsidP="00F17312">
      <w:pPr>
        <w:pStyle w:val="PL"/>
      </w:pPr>
      <w:r>
        <w:t xml:space="preserve">            type: string</w:t>
      </w:r>
    </w:p>
    <w:p w14:paraId="137BFE02" w14:textId="77777777" w:rsidR="00F17312" w:rsidRDefault="00F17312" w:rsidP="00F17312">
      <w:pPr>
        <w:pStyle w:val="PL"/>
      </w:pPr>
      <w:r>
        <w:t xml:space="preserve">      responses:</w:t>
      </w:r>
    </w:p>
    <w:p w14:paraId="16CC4036" w14:textId="77777777" w:rsidR="00F17312" w:rsidRDefault="00F17312" w:rsidP="00F17312">
      <w:pPr>
        <w:pStyle w:val="PL"/>
      </w:pPr>
      <w:r>
        <w:t xml:space="preserve">        '200':</w:t>
      </w:r>
    </w:p>
    <w:p w14:paraId="34C814E9" w14:textId="77777777" w:rsidR="00F17312" w:rsidRDefault="00F17312" w:rsidP="00F17312">
      <w:pPr>
        <w:pStyle w:val="PL"/>
      </w:pPr>
      <w:r>
        <w:t xml:space="preserve">          description: OK. Resource was </w:t>
      </w:r>
      <w:r>
        <w:rPr>
          <w:noProof w:val="0"/>
        </w:rPr>
        <w:t>successfully</w:t>
      </w:r>
      <w:r>
        <w:t xml:space="preserve"> modified and representation is returned</w:t>
      </w:r>
    </w:p>
    <w:p w14:paraId="7AD6F872" w14:textId="77777777" w:rsidR="00F17312" w:rsidRDefault="00F17312" w:rsidP="00F17312">
      <w:pPr>
        <w:pStyle w:val="PL"/>
      </w:pPr>
      <w:r>
        <w:t xml:space="preserve">          content:</w:t>
      </w:r>
    </w:p>
    <w:p w14:paraId="24062A65" w14:textId="77777777" w:rsidR="00F17312" w:rsidRDefault="00F17312" w:rsidP="00F17312">
      <w:pPr>
        <w:pStyle w:val="PL"/>
      </w:pPr>
      <w:r>
        <w:t xml:space="preserve">            application/json:</w:t>
      </w:r>
    </w:p>
    <w:p w14:paraId="1B953DA2" w14:textId="77777777" w:rsidR="00F17312" w:rsidRDefault="00F17312" w:rsidP="00F17312">
      <w:pPr>
        <w:pStyle w:val="PL"/>
      </w:pPr>
      <w:r>
        <w:t xml:space="preserve">              schema:</w:t>
      </w:r>
    </w:p>
    <w:p w14:paraId="476A3AA1" w14:textId="77777777" w:rsidR="00F17312" w:rsidRDefault="00F17312" w:rsidP="00F17312">
      <w:pPr>
        <w:pStyle w:val="PL"/>
      </w:pPr>
      <w:r>
        <w:t xml:space="preserve">                $ref: '#/components/schemas/BsfSubscription'</w:t>
      </w:r>
    </w:p>
    <w:p w14:paraId="515816F7" w14:textId="77777777" w:rsidR="00F17312" w:rsidRDefault="00F17312" w:rsidP="00F17312">
      <w:pPr>
        <w:pStyle w:val="PL"/>
      </w:pPr>
      <w:r>
        <w:t xml:space="preserve">        '204':</w:t>
      </w:r>
    </w:p>
    <w:p w14:paraId="3B75F1D3" w14:textId="77777777" w:rsidR="00F17312" w:rsidRDefault="00F17312" w:rsidP="00F17312">
      <w:pPr>
        <w:pStyle w:val="PL"/>
      </w:pPr>
      <w:r>
        <w:t xml:space="preserve">          description: No Content. Resource was </w:t>
      </w:r>
      <w:r>
        <w:rPr>
          <w:noProof w:val="0"/>
        </w:rPr>
        <w:t>successfully</w:t>
      </w:r>
      <w:r>
        <w:t xml:space="preserve"> modified</w:t>
      </w:r>
    </w:p>
    <w:p w14:paraId="36CAFB4D" w14:textId="77777777" w:rsidR="00F17312" w:rsidRDefault="00F17312" w:rsidP="00F17312">
      <w:pPr>
        <w:pStyle w:val="PL"/>
        <w:rPr>
          <w:noProof w:val="0"/>
        </w:rPr>
      </w:pPr>
      <w:r>
        <w:rPr>
          <w:noProof w:val="0"/>
        </w:rPr>
        <w:t xml:space="preserve">        '307':</w:t>
      </w:r>
    </w:p>
    <w:p w14:paraId="24179609"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'TS29571_CommonData.yaml#/components/responses/307'</w:t>
      </w:r>
    </w:p>
    <w:p w14:paraId="37E3A1AD" w14:textId="77777777" w:rsidR="00F17312" w:rsidRDefault="00F17312" w:rsidP="00F17312">
      <w:pPr>
        <w:pStyle w:val="PL"/>
        <w:rPr>
          <w:noProof w:val="0"/>
        </w:rPr>
      </w:pPr>
      <w:r>
        <w:rPr>
          <w:noProof w:val="0"/>
        </w:rPr>
        <w:t xml:space="preserve">        '308':</w:t>
      </w:r>
    </w:p>
    <w:p w14:paraId="32BE2B7C"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'TS29571_CommonData.yaml#/components/responses/308'</w:t>
      </w:r>
    </w:p>
    <w:p w14:paraId="44971262" w14:textId="77777777" w:rsidR="00F17312" w:rsidRDefault="00F17312" w:rsidP="00F17312">
      <w:pPr>
        <w:pStyle w:val="PL"/>
      </w:pPr>
      <w:r>
        <w:t xml:space="preserve">        '400':</w:t>
      </w:r>
    </w:p>
    <w:p w14:paraId="72A90760" w14:textId="77777777" w:rsidR="00F17312" w:rsidRDefault="00F17312" w:rsidP="00F17312">
      <w:pPr>
        <w:pStyle w:val="PL"/>
      </w:pPr>
      <w:r>
        <w:t xml:space="preserve">          $ref: 'TS29571_CommonData.yaml#/components/responses/400'</w:t>
      </w:r>
    </w:p>
    <w:p w14:paraId="598CDC8B" w14:textId="77777777" w:rsidR="00F17312" w:rsidRDefault="00F17312" w:rsidP="00F17312">
      <w:pPr>
        <w:pStyle w:val="PL"/>
      </w:pPr>
      <w:r>
        <w:t xml:space="preserve">        '401':</w:t>
      </w:r>
    </w:p>
    <w:p w14:paraId="0BF5A547" w14:textId="77777777" w:rsidR="00F17312" w:rsidRDefault="00F17312" w:rsidP="00F17312">
      <w:pPr>
        <w:pStyle w:val="PL"/>
      </w:pPr>
      <w:r>
        <w:t xml:space="preserve">          $ref: 'TS29571_CommonData.yaml#/components/responses/401'</w:t>
      </w:r>
    </w:p>
    <w:p w14:paraId="69D25408" w14:textId="77777777" w:rsidR="00F17312" w:rsidRDefault="00F17312" w:rsidP="00F17312">
      <w:pPr>
        <w:pStyle w:val="PL"/>
      </w:pPr>
      <w:r>
        <w:t xml:space="preserve">        '403':</w:t>
      </w:r>
    </w:p>
    <w:p w14:paraId="44EE9C6F" w14:textId="77777777" w:rsidR="00F17312" w:rsidRDefault="00F17312" w:rsidP="00F17312">
      <w:pPr>
        <w:pStyle w:val="PL"/>
      </w:pPr>
      <w:r>
        <w:t xml:space="preserve">          $ref: 'TS29571_CommonData.yaml#/components/responses/403'</w:t>
      </w:r>
    </w:p>
    <w:p w14:paraId="10F42CE3" w14:textId="77777777" w:rsidR="00F17312" w:rsidRDefault="00F17312" w:rsidP="00F17312">
      <w:pPr>
        <w:pStyle w:val="PL"/>
      </w:pPr>
      <w:r>
        <w:t xml:space="preserve">        '404':</w:t>
      </w:r>
    </w:p>
    <w:p w14:paraId="026ABCC9" w14:textId="77777777" w:rsidR="00F17312" w:rsidRDefault="00F17312" w:rsidP="00F17312">
      <w:pPr>
        <w:pStyle w:val="PL"/>
      </w:pPr>
      <w:r>
        <w:t xml:space="preserve">          $ref: 'TS29571_CommonData.yaml#/components/responses/404'</w:t>
      </w:r>
    </w:p>
    <w:p w14:paraId="53D926F6" w14:textId="77777777" w:rsidR="00F17312" w:rsidRDefault="00F17312" w:rsidP="00F17312">
      <w:pPr>
        <w:pStyle w:val="PL"/>
      </w:pPr>
      <w:r>
        <w:t xml:space="preserve">        '411':</w:t>
      </w:r>
    </w:p>
    <w:p w14:paraId="4CB89132" w14:textId="77777777" w:rsidR="00F17312" w:rsidRDefault="00F17312" w:rsidP="00F17312">
      <w:pPr>
        <w:pStyle w:val="PL"/>
      </w:pPr>
      <w:r>
        <w:t xml:space="preserve">          $ref: 'TS29571_CommonData.yaml#/components/responses/411'</w:t>
      </w:r>
    </w:p>
    <w:p w14:paraId="5FA7163C" w14:textId="77777777" w:rsidR="00F17312" w:rsidRDefault="00F17312" w:rsidP="00F17312">
      <w:pPr>
        <w:pStyle w:val="PL"/>
      </w:pPr>
      <w:r>
        <w:t xml:space="preserve">        '413':</w:t>
      </w:r>
    </w:p>
    <w:p w14:paraId="280CEB4B" w14:textId="77777777" w:rsidR="00F17312" w:rsidRDefault="00F17312" w:rsidP="00F17312">
      <w:pPr>
        <w:pStyle w:val="PL"/>
      </w:pPr>
      <w:r>
        <w:t xml:space="preserve">          $ref: 'TS29571_CommonData.yaml#/components/responses/413'</w:t>
      </w:r>
    </w:p>
    <w:p w14:paraId="12AB5A84" w14:textId="77777777" w:rsidR="00F17312" w:rsidRDefault="00F17312" w:rsidP="00F17312">
      <w:pPr>
        <w:pStyle w:val="PL"/>
      </w:pPr>
      <w:r>
        <w:t xml:space="preserve">        '415':</w:t>
      </w:r>
    </w:p>
    <w:p w14:paraId="52BC2B41" w14:textId="77777777" w:rsidR="00F17312" w:rsidRDefault="00F17312" w:rsidP="00F17312">
      <w:pPr>
        <w:pStyle w:val="PL"/>
      </w:pPr>
      <w:r>
        <w:t xml:space="preserve">          $ref: 'TS29571_CommonData.yaml#/components/responses/415'</w:t>
      </w:r>
    </w:p>
    <w:p w14:paraId="17D44A63" w14:textId="77777777" w:rsidR="00F17312" w:rsidRDefault="00F17312" w:rsidP="00F17312">
      <w:pPr>
        <w:pStyle w:val="PL"/>
      </w:pPr>
      <w:r>
        <w:t xml:space="preserve">        '429':</w:t>
      </w:r>
    </w:p>
    <w:p w14:paraId="46366F69" w14:textId="77777777" w:rsidR="00F17312" w:rsidRDefault="00F17312" w:rsidP="00F17312">
      <w:pPr>
        <w:pStyle w:val="PL"/>
      </w:pPr>
      <w:r>
        <w:t xml:space="preserve">          $ref: 'TS29571_CommonData.yaml#/components/responses/429'</w:t>
      </w:r>
    </w:p>
    <w:p w14:paraId="315CF8DF" w14:textId="77777777" w:rsidR="00F17312" w:rsidRDefault="00F17312" w:rsidP="00F17312">
      <w:pPr>
        <w:pStyle w:val="PL"/>
      </w:pPr>
      <w:r>
        <w:t xml:space="preserve">        '500':</w:t>
      </w:r>
    </w:p>
    <w:p w14:paraId="56C441CD" w14:textId="77777777" w:rsidR="00F17312" w:rsidRDefault="00F17312" w:rsidP="00F17312">
      <w:pPr>
        <w:pStyle w:val="PL"/>
      </w:pPr>
      <w:r>
        <w:t xml:space="preserve">          $ref: 'TS29571_CommonData.yaml#/components/responses/500'</w:t>
      </w:r>
    </w:p>
    <w:p w14:paraId="421D378E" w14:textId="77777777" w:rsidR="00F17312" w:rsidRDefault="00F17312" w:rsidP="00F17312">
      <w:pPr>
        <w:pStyle w:val="PL"/>
      </w:pPr>
      <w:r>
        <w:t xml:space="preserve">        '503':</w:t>
      </w:r>
    </w:p>
    <w:p w14:paraId="75E91381" w14:textId="77777777" w:rsidR="00F17312" w:rsidRDefault="00F17312" w:rsidP="00F17312">
      <w:pPr>
        <w:pStyle w:val="PL"/>
      </w:pPr>
      <w:r>
        <w:t xml:space="preserve">          $ref: 'TS29571_CommonData.yaml#/components/responses/503'</w:t>
      </w:r>
    </w:p>
    <w:p w14:paraId="099E42AA" w14:textId="77777777" w:rsidR="00F17312" w:rsidRDefault="00F17312" w:rsidP="00F17312">
      <w:pPr>
        <w:pStyle w:val="PL"/>
      </w:pPr>
      <w:r>
        <w:t xml:space="preserve">        default:</w:t>
      </w:r>
    </w:p>
    <w:p w14:paraId="17701E8B" w14:textId="77777777" w:rsidR="00F17312" w:rsidRDefault="00F17312" w:rsidP="00F17312">
      <w:pPr>
        <w:pStyle w:val="PL"/>
      </w:pPr>
      <w:r>
        <w:lastRenderedPageBreak/>
        <w:t xml:space="preserve">          $ref: 'TS29571_CommonData.yaml#/components/responses/default'</w:t>
      </w:r>
    </w:p>
    <w:p w14:paraId="43508978" w14:textId="77777777" w:rsidR="00F17312" w:rsidRDefault="00F17312" w:rsidP="00F17312">
      <w:pPr>
        <w:pStyle w:val="PL"/>
      </w:pPr>
      <w:r>
        <w:t xml:space="preserve">    delete:</w:t>
      </w:r>
    </w:p>
    <w:p w14:paraId="03B6ABAC" w14:textId="77777777" w:rsidR="00F17312" w:rsidRDefault="00F17312" w:rsidP="00F17312">
      <w:pPr>
        <w:pStyle w:val="PL"/>
      </w:pPr>
      <w:r>
        <w:t xml:space="preserve">      operationId: DeleteIndividualSubcription</w:t>
      </w:r>
    </w:p>
    <w:p w14:paraId="11E48841" w14:textId="77777777" w:rsidR="00F17312" w:rsidRDefault="00F17312" w:rsidP="00F17312">
      <w:pPr>
        <w:pStyle w:val="PL"/>
      </w:pPr>
      <w:r>
        <w:t xml:space="preserve">      summary: Delete an individual subscription for event notifications from the BSF</w:t>
      </w:r>
    </w:p>
    <w:p w14:paraId="074BE3E2" w14:textId="77777777" w:rsidR="00F17312" w:rsidRDefault="00F17312" w:rsidP="00F17312">
      <w:pPr>
        <w:pStyle w:val="PL"/>
      </w:pPr>
      <w:r>
        <w:t xml:space="preserve">      tags:</w:t>
      </w:r>
    </w:p>
    <w:p w14:paraId="05720669" w14:textId="77777777" w:rsidR="00F17312" w:rsidRDefault="00F17312" w:rsidP="00F17312">
      <w:pPr>
        <w:pStyle w:val="PL"/>
      </w:pPr>
      <w:r>
        <w:t xml:space="preserve">        - IndividualSubscription (Document)</w:t>
      </w:r>
    </w:p>
    <w:p w14:paraId="026C8B31" w14:textId="77777777" w:rsidR="00F17312" w:rsidRDefault="00F17312" w:rsidP="00F17312">
      <w:pPr>
        <w:pStyle w:val="PL"/>
      </w:pPr>
      <w:r>
        <w:t xml:space="preserve">      parameters:</w:t>
      </w:r>
    </w:p>
    <w:p w14:paraId="19248E40" w14:textId="77777777" w:rsidR="00F17312" w:rsidRDefault="00F17312" w:rsidP="00F17312">
      <w:pPr>
        <w:pStyle w:val="PL"/>
      </w:pPr>
      <w:r>
        <w:t xml:space="preserve">        - name: subId</w:t>
      </w:r>
    </w:p>
    <w:p w14:paraId="2A71F09D" w14:textId="77777777" w:rsidR="00F17312" w:rsidRDefault="00F17312" w:rsidP="00F17312">
      <w:pPr>
        <w:pStyle w:val="PL"/>
      </w:pPr>
      <w:r>
        <w:t xml:space="preserve">          in: path</w:t>
      </w:r>
    </w:p>
    <w:p w14:paraId="70288CD3" w14:textId="77777777" w:rsidR="00F17312" w:rsidRDefault="00F17312" w:rsidP="00F17312">
      <w:pPr>
        <w:pStyle w:val="PL"/>
      </w:pPr>
      <w:r>
        <w:t xml:space="preserve">          description: subscription correlation ID</w:t>
      </w:r>
    </w:p>
    <w:p w14:paraId="5EAF7A07" w14:textId="77777777" w:rsidR="00F17312" w:rsidRDefault="00F17312" w:rsidP="00F17312">
      <w:pPr>
        <w:pStyle w:val="PL"/>
      </w:pPr>
      <w:r>
        <w:t xml:space="preserve">          required: true</w:t>
      </w:r>
    </w:p>
    <w:p w14:paraId="0CE956A8" w14:textId="77777777" w:rsidR="00F17312" w:rsidRDefault="00F17312" w:rsidP="00F17312">
      <w:pPr>
        <w:pStyle w:val="PL"/>
      </w:pPr>
      <w:r>
        <w:t xml:space="preserve">          schema:</w:t>
      </w:r>
    </w:p>
    <w:p w14:paraId="6EAE2506" w14:textId="77777777" w:rsidR="00F17312" w:rsidRDefault="00F17312" w:rsidP="00F17312">
      <w:pPr>
        <w:pStyle w:val="PL"/>
      </w:pPr>
      <w:r>
        <w:t xml:space="preserve">            type: string</w:t>
      </w:r>
    </w:p>
    <w:p w14:paraId="29CF47A6" w14:textId="77777777" w:rsidR="00F17312" w:rsidRDefault="00F17312" w:rsidP="00F17312">
      <w:pPr>
        <w:pStyle w:val="PL"/>
      </w:pPr>
      <w:r>
        <w:t xml:space="preserve">      responses:</w:t>
      </w:r>
    </w:p>
    <w:p w14:paraId="0FFC7783" w14:textId="77777777" w:rsidR="00F17312" w:rsidRDefault="00F17312" w:rsidP="00F17312">
      <w:pPr>
        <w:pStyle w:val="PL"/>
      </w:pPr>
      <w:r>
        <w:t xml:space="preserve">        '204':</w:t>
      </w:r>
    </w:p>
    <w:p w14:paraId="638185A6" w14:textId="77777777" w:rsidR="00F17312" w:rsidRDefault="00F17312" w:rsidP="00F17312">
      <w:pPr>
        <w:pStyle w:val="PL"/>
      </w:pPr>
      <w:r>
        <w:t xml:space="preserve">          description: No Content. Resource was </w:t>
      </w:r>
      <w:r>
        <w:rPr>
          <w:noProof w:val="0"/>
        </w:rPr>
        <w:t>successfully</w:t>
      </w:r>
      <w:r>
        <w:t xml:space="preserve"> deleted</w:t>
      </w:r>
    </w:p>
    <w:p w14:paraId="7AF11FD2" w14:textId="77777777" w:rsidR="00F17312" w:rsidRDefault="00F17312" w:rsidP="00F17312">
      <w:pPr>
        <w:pStyle w:val="PL"/>
        <w:rPr>
          <w:noProof w:val="0"/>
        </w:rPr>
      </w:pPr>
      <w:r>
        <w:rPr>
          <w:noProof w:val="0"/>
        </w:rPr>
        <w:t xml:space="preserve">        '307':</w:t>
      </w:r>
    </w:p>
    <w:p w14:paraId="0F5EB86C"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'TS29571_CommonData.yaml#/components/responses/307'</w:t>
      </w:r>
    </w:p>
    <w:p w14:paraId="3FD5C7E6" w14:textId="77777777" w:rsidR="00F17312" w:rsidRDefault="00F17312" w:rsidP="00F17312">
      <w:pPr>
        <w:pStyle w:val="PL"/>
        <w:rPr>
          <w:noProof w:val="0"/>
        </w:rPr>
      </w:pPr>
      <w:r>
        <w:rPr>
          <w:noProof w:val="0"/>
        </w:rPr>
        <w:t xml:space="preserve">        '308':</w:t>
      </w:r>
    </w:p>
    <w:p w14:paraId="07629308"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'TS29571_CommonData.yaml#/components/responses/308'</w:t>
      </w:r>
    </w:p>
    <w:p w14:paraId="6BAF5087" w14:textId="77777777" w:rsidR="00F17312" w:rsidRDefault="00F17312" w:rsidP="00F17312">
      <w:pPr>
        <w:pStyle w:val="PL"/>
      </w:pPr>
      <w:r>
        <w:t xml:space="preserve">        '400':</w:t>
      </w:r>
    </w:p>
    <w:p w14:paraId="3FB134D8" w14:textId="77777777" w:rsidR="00F17312" w:rsidRDefault="00F17312" w:rsidP="00F17312">
      <w:pPr>
        <w:pStyle w:val="PL"/>
      </w:pPr>
      <w:r>
        <w:t xml:space="preserve">          $ref: 'TS29571_CommonData.yaml#/components/responses/400'</w:t>
      </w:r>
    </w:p>
    <w:p w14:paraId="0C45083B" w14:textId="77777777" w:rsidR="00F17312" w:rsidRDefault="00F17312" w:rsidP="00F17312">
      <w:pPr>
        <w:pStyle w:val="PL"/>
      </w:pPr>
      <w:r>
        <w:t xml:space="preserve">        '401':</w:t>
      </w:r>
    </w:p>
    <w:p w14:paraId="4F597708" w14:textId="77777777" w:rsidR="00F17312" w:rsidRDefault="00F17312" w:rsidP="00F17312">
      <w:pPr>
        <w:pStyle w:val="PL"/>
      </w:pPr>
      <w:r>
        <w:t xml:space="preserve">          $ref: 'TS29571_CommonData.yaml#/components/responses/401'</w:t>
      </w:r>
    </w:p>
    <w:p w14:paraId="36383F34" w14:textId="77777777" w:rsidR="00F17312" w:rsidRDefault="00F17312" w:rsidP="00F17312">
      <w:pPr>
        <w:pStyle w:val="PL"/>
      </w:pPr>
      <w:r>
        <w:t xml:space="preserve">        '403':</w:t>
      </w:r>
    </w:p>
    <w:p w14:paraId="26DD8ACE" w14:textId="77777777" w:rsidR="00F17312" w:rsidRDefault="00F17312" w:rsidP="00F17312">
      <w:pPr>
        <w:pStyle w:val="PL"/>
      </w:pPr>
      <w:r>
        <w:t xml:space="preserve">          $ref: 'TS29571_CommonData.yaml#/components/responses/403'</w:t>
      </w:r>
    </w:p>
    <w:p w14:paraId="1C22BD4E" w14:textId="77777777" w:rsidR="00F17312" w:rsidRDefault="00F17312" w:rsidP="00F17312">
      <w:pPr>
        <w:pStyle w:val="PL"/>
      </w:pPr>
      <w:r>
        <w:t xml:space="preserve">        '404':</w:t>
      </w:r>
    </w:p>
    <w:p w14:paraId="7BC52336" w14:textId="77777777" w:rsidR="00F17312" w:rsidRDefault="00F17312" w:rsidP="00F17312">
      <w:pPr>
        <w:pStyle w:val="PL"/>
      </w:pPr>
      <w:r>
        <w:t xml:space="preserve">          $ref: 'TS29571_CommonData.yaml#/components/responses/404'</w:t>
      </w:r>
    </w:p>
    <w:p w14:paraId="54E4D291" w14:textId="77777777" w:rsidR="00F17312" w:rsidRDefault="00F17312" w:rsidP="00F17312">
      <w:pPr>
        <w:pStyle w:val="PL"/>
      </w:pPr>
      <w:r>
        <w:t xml:space="preserve">        '429':</w:t>
      </w:r>
    </w:p>
    <w:p w14:paraId="696ED991" w14:textId="77777777" w:rsidR="00F17312" w:rsidRDefault="00F17312" w:rsidP="00F17312">
      <w:pPr>
        <w:pStyle w:val="PL"/>
      </w:pPr>
      <w:r>
        <w:t xml:space="preserve">          $ref: 'TS29571_CommonData.yaml#/components/responses/429'</w:t>
      </w:r>
    </w:p>
    <w:p w14:paraId="5C9D8829" w14:textId="77777777" w:rsidR="00F17312" w:rsidRDefault="00F17312" w:rsidP="00F17312">
      <w:pPr>
        <w:pStyle w:val="PL"/>
      </w:pPr>
      <w:r>
        <w:t xml:space="preserve">        '500':</w:t>
      </w:r>
    </w:p>
    <w:p w14:paraId="227D69BC" w14:textId="77777777" w:rsidR="00F17312" w:rsidRDefault="00F17312" w:rsidP="00F17312">
      <w:pPr>
        <w:pStyle w:val="PL"/>
      </w:pPr>
      <w:r>
        <w:t xml:space="preserve">          $ref: 'TS29571_CommonData.yaml#/components/responses/500'</w:t>
      </w:r>
    </w:p>
    <w:p w14:paraId="404E06CC" w14:textId="77777777" w:rsidR="00F17312" w:rsidRDefault="00F17312" w:rsidP="00F17312">
      <w:pPr>
        <w:pStyle w:val="PL"/>
      </w:pPr>
      <w:r>
        <w:t xml:space="preserve">        '503':</w:t>
      </w:r>
    </w:p>
    <w:p w14:paraId="0C678E1D" w14:textId="77777777" w:rsidR="00F17312" w:rsidRDefault="00F17312" w:rsidP="00F17312">
      <w:pPr>
        <w:pStyle w:val="PL"/>
      </w:pPr>
      <w:r>
        <w:t xml:space="preserve">          $ref: 'TS29571_CommonData.yaml#/components/responses/503'</w:t>
      </w:r>
    </w:p>
    <w:p w14:paraId="7BC3A561" w14:textId="77777777" w:rsidR="00F17312" w:rsidRDefault="00F17312" w:rsidP="00F17312">
      <w:pPr>
        <w:pStyle w:val="PL"/>
      </w:pPr>
      <w:r>
        <w:t xml:space="preserve">        default:</w:t>
      </w:r>
    </w:p>
    <w:p w14:paraId="1BAC78F2" w14:textId="77777777" w:rsidR="00F17312" w:rsidRPr="007E1182" w:rsidRDefault="00F17312" w:rsidP="00F17312">
      <w:pPr>
        <w:pStyle w:val="PL"/>
      </w:pPr>
      <w:r>
        <w:t xml:space="preserve">          $ref: 'TS29571_CommonData.yaml#/components/responses/default'</w:t>
      </w:r>
    </w:p>
    <w:p w14:paraId="42A89562" w14:textId="77777777" w:rsidR="00F17312" w:rsidRDefault="00F17312" w:rsidP="00F17312">
      <w:pPr>
        <w:pStyle w:val="PL"/>
      </w:pPr>
      <w:r>
        <w:t xml:space="preserve">  /pcf-ue-bindings:</w:t>
      </w:r>
    </w:p>
    <w:p w14:paraId="5877B6A7" w14:textId="77777777" w:rsidR="00F17312" w:rsidRDefault="00F17312" w:rsidP="00F17312">
      <w:pPr>
        <w:pStyle w:val="PL"/>
      </w:pPr>
      <w:r>
        <w:t xml:space="preserve">    post:</w:t>
      </w:r>
    </w:p>
    <w:p w14:paraId="03A70DA6" w14:textId="77777777" w:rsidR="00F17312" w:rsidRDefault="00F17312" w:rsidP="00F17312">
      <w:pPr>
        <w:pStyle w:val="PL"/>
      </w:pPr>
      <w:r>
        <w:t xml:space="preserve">      summary: Create a new Individual PCF for a UE binding information</w:t>
      </w:r>
    </w:p>
    <w:p w14:paraId="3AC338C6" w14:textId="77777777" w:rsidR="00F17312" w:rsidRDefault="00F17312" w:rsidP="00F17312">
      <w:pPr>
        <w:pStyle w:val="PL"/>
      </w:pPr>
      <w:r>
        <w:t xml:space="preserve">      operationId: CreatePCFforUEBinding</w:t>
      </w:r>
    </w:p>
    <w:p w14:paraId="6E65E8DB" w14:textId="77777777" w:rsidR="00F17312" w:rsidRDefault="00F17312" w:rsidP="00F17312">
      <w:pPr>
        <w:pStyle w:val="PL"/>
      </w:pPr>
      <w:r>
        <w:t xml:space="preserve">      tags:</w:t>
      </w:r>
    </w:p>
    <w:p w14:paraId="56A30D19" w14:textId="77777777" w:rsidR="00F17312" w:rsidRDefault="00F17312" w:rsidP="00F17312">
      <w:pPr>
        <w:pStyle w:val="PL"/>
      </w:pPr>
      <w:r>
        <w:t xml:space="preserve">        - PCF for a UE Bindings (Collection)</w:t>
      </w:r>
    </w:p>
    <w:p w14:paraId="483A5584" w14:textId="77777777" w:rsidR="00F17312" w:rsidRDefault="00F17312" w:rsidP="00F17312">
      <w:pPr>
        <w:pStyle w:val="PL"/>
      </w:pPr>
      <w:r>
        <w:t xml:space="preserve">      requestBody:</w:t>
      </w:r>
    </w:p>
    <w:p w14:paraId="00EF9634" w14:textId="77777777" w:rsidR="00F17312" w:rsidRDefault="00F17312" w:rsidP="00F17312">
      <w:pPr>
        <w:pStyle w:val="PL"/>
      </w:pPr>
      <w:r>
        <w:t xml:space="preserve">        required: true</w:t>
      </w:r>
    </w:p>
    <w:p w14:paraId="0261F5ED" w14:textId="77777777" w:rsidR="00F17312" w:rsidRDefault="00F17312" w:rsidP="00F17312">
      <w:pPr>
        <w:pStyle w:val="PL"/>
      </w:pPr>
      <w:r>
        <w:t xml:space="preserve">        content:</w:t>
      </w:r>
    </w:p>
    <w:p w14:paraId="03243EF3" w14:textId="77777777" w:rsidR="00F17312" w:rsidRDefault="00F17312" w:rsidP="00F17312">
      <w:pPr>
        <w:pStyle w:val="PL"/>
      </w:pPr>
      <w:r>
        <w:t xml:space="preserve">          application/json:</w:t>
      </w:r>
    </w:p>
    <w:p w14:paraId="208F9195" w14:textId="77777777" w:rsidR="00F17312" w:rsidRDefault="00F17312" w:rsidP="00F17312">
      <w:pPr>
        <w:pStyle w:val="PL"/>
      </w:pPr>
      <w:r>
        <w:t xml:space="preserve">            schema:</w:t>
      </w:r>
    </w:p>
    <w:p w14:paraId="3ED0CD27" w14:textId="77777777" w:rsidR="00F17312" w:rsidRDefault="00F17312" w:rsidP="00F17312">
      <w:pPr>
        <w:pStyle w:val="PL"/>
      </w:pPr>
      <w:r>
        <w:t xml:space="preserve">              $ref: '#/components/schemas/PcfForUeBinding'</w:t>
      </w:r>
    </w:p>
    <w:p w14:paraId="6B5B3199" w14:textId="77777777" w:rsidR="00F17312" w:rsidRDefault="00F17312" w:rsidP="00F17312">
      <w:pPr>
        <w:pStyle w:val="PL"/>
      </w:pPr>
      <w:r>
        <w:t xml:space="preserve">      responses:</w:t>
      </w:r>
    </w:p>
    <w:p w14:paraId="248AB205" w14:textId="77777777" w:rsidR="00F17312" w:rsidRDefault="00F17312" w:rsidP="00F17312">
      <w:pPr>
        <w:pStyle w:val="PL"/>
      </w:pPr>
      <w:r>
        <w:t xml:space="preserve">        '201':</w:t>
      </w:r>
    </w:p>
    <w:p w14:paraId="77DC31F8" w14:textId="77777777" w:rsidR="00F17312" w:rsidRDefault="00F17312" w:rsidP="00F17312">
      <w:pPr>
        <w:pStyle w:val="PL"/>
      </w:pPr>
      <w:r>
        <w:t xml:space="preserve">          description: The creation of an individual PCF for a UE binding.</w:t>
      </w:r>
    </w:p>
    <w:p w14:paraId="5575F439" w14:textId="77777777" w:rsidR="00F17312" w:rsidRDefault="00F17312" w:rsidP="00F17312">
      <w:pPr>
        <w:pStyle w:val="PL"/>
        <w:rPr>
          <w:rFonts w:eastAsia="DengXian"/>
        </w:rPr>
      </w:pPr>
      <w:r>
        <w:rPr>
          <w:rFonts w:eastAsia="DengXian"/>
        </w:rPr>
        <w:t xml:space="preserve">          content:</w:t>
      </w:r>
    </w:p>
    <w:p w14:paraId="292715BC" w14:textId="77777777" w:rsidR="00F17312" w:rsidRDefault="00F17312" w:rsidP="00F17312">
      <w:pPr>
        <w:pStyle w:val="PL"/>
        <w:rPr>
          <w:rFonts w:eastAsia="DengXian"/>
        </w:rPr>
      </w:pPr>
      <w:r>
        <w:rPr>
          <w:rFonts w:eastAsia="DengXian"/>
        </w:rPr>
        <w:t xml:space="preserve">            application/json:</w:t>
      </w:r>
    </w:p>
    <w:p w14:paraId="5B799DC5" w14:textId="77777777" w:rsidR="00F17312" w:rsidRDefault="00F17312" w:rsidP="00F17312">
      <w:pPr>
        <w:pStyle w:val="PL"/>
        <w:rPr>
          <w:rFonts w:eastAsia="DengXian"/>
        </w:rPr>
      </w:pPr>
      <w:r>
        <w:rPr>
          <w:rFonts w:eastAsia="DengXian"/>
        </w:rPr>
        <w:t xml:space="preserve">              schema:</w:t>
      </w:r>
    </w:p>
    <w:p w14:paraId="63A66B8D" w14:textId="77777777" w:rsidR="00F17312" w:rsidRDefault="00F17312" w:rsidP="00F17312">
      <w:pPr>
        <w:pStyle w:val="PL"/>
        <w:rPr>
          <w:rFonts w:eastAsia="DengXian"/>
        </w:rPr>
      </w:pPr>
      <w:r>
        <w:rPr>
          <w:rFonts w:eastAsia="DengXian"/>
        </w:rPr>
        <w:t xml:space="preserve">                $ref: '#/components/schemas/</w:t>
      </w:r>
      <w:r>
        <w:t>PcfForUeBinding</w:t>
      </w:r>
      <w:r>
        <w:rPr>
          <w:rFonts w:eastAsia="DengXian"/>
        </w:rPr>
        <w:t>'</w:t>
      </w:r>
    </w:p>
    <w:p w14:paraId="0278EA07" w14:textId="77777777" w:rsidR="00F17312" w:rsidRDefault="00F17312" w:rsidP="00F17312">
      <w:pPr>
        <w:pStyle w:val="PL"/>
        <w:rPr>
          <w:rFonts w:eastAsia="DengXian"/>
        </w:rPr>
      </w:pPr>
      <w:r>
        <w:rPr>
          <w:rFonts w:eastAsia="DengXian"/>
        </w:rPr>
        <w:t xml:space="preserve">          headers:</w:t>
      </w:r>
    </w:p>
    <w:p w14:paraId="73B6ADEF" w14:textId="77777777" w:rsidR="00F17312" w:rsidRDefault="00F17312" w:rsidP="00F17312">
      <w:pPr>
        <w:pStyle w:val="PL"/>
        <w:rPr>
          <w:rFonts w:eastAsia="DengXian"/>
        </w:rPr>
      </w:pPr>
      <w:r>
        <w:rPr>
          <w:rFonts w:eastAsia="DengXian"/>
        </w:rPr>
        <w:t xml:space="preserve">            Location:</w:t>
      </w:r>
    </w:p>
    <w:p w14:paraId="423BAE26" w14:textId="77777777" w:rsidR="00F17312" w:rsidRDefault="00F17312" w:rsidP="00F17312">
      <w:pPr>
        <w:pStyle w:val="PL"/>
        <w:rPr>
          <w:rFonts w:eastAsia="DengXian"/>
        </w:rPr>
      </w:pPr>
      <w:r>
        <w:rPr>
          <w:rFonts w:eastAsia="DengXian"/>
        </w:rPr>
        <w:t xml:space="preserve">              description: 'Contains the URI of the newly created resource, according to the structure: {apiRoot}/nbsf-management/v1/</w:t>
      </w:r>
      <w:r>
        <w:t>pcf-ue-bindings/{bindingId}'</w:t>
      </w:r>
    </w:p>
    <w:p w14:paraId="0694D02F" w14:textId="77777777" w:rsidR="00F17312" w:rsidRDefault="00F17312" w:rsidP="00F17312">
      <w:pPr>
        <w:pStyle w:val="PL"/>
        <w:rPr>
          <w:rFonts w:eastAsia="DengXian"/>
        </w:rPr>
      </w:pPr>
      <w:r>
        <w:rPr>
          <w:rFonts w:eastAsia="DengXian"/>
        </w:rPr>
        <w:t xml:space="preserve">              required: true</w:t>
      </w:r>
    </w:p>
    <w:p w14:paraId="16034F87" w14:textId="77777777" w:rsidR="00F17312" w:rsidRDefault="00F17312" w:rsidP="00F17312">
      <w:pPr>
        <w:pStyle w:val="PL"/>
        <w:rPr>
          <w:rFonts w:eastAsia="DengXian"/>
        </w:rPr>
      </w:pPr>
      <w:r>
        <w:rPr>
          <w:rFonts w:eastAsia="DengXian"/>
        </w:rPr>
        <w:t xml:space="preserve">              schema:</w:t>
      </w:r>
    </w:p>
    <w:p w14:paraId="180EA737" w14:textId="77777777" w:rsidR="00F17312" w:rsidRDefault="00F17312" w:rsidP="00F17312">
      <w:pPr>
        <w:pStyle w:val="PL"/>
        <w:rPr>
          <w:rFonts w:eastAsia="DengXian"/>
        </w:rPr>
      </w:pPr>
      <w:r>
        <w:rPr>
          <w:rFonts w:eastAsia="DengXian"/>
        </w:rPr>
        <w:t xml:space="preserve">                type: string</w:t>
      </w:r>
    </w:p>
    <w:p w14:paraId="0531B32A" w14:textId="77777777" w:rsidR="00F17312" w:rsidRDefault="00F17312" w:rsidP="00F17312">
      <w:pPr>
        <w:pStyle w:val="PL"/>
      </w:pPr>
      <w:r>
        <w:t xml:space="preserve">        '400':</w:t>
      </w:r>
    </w:p>
    <w:p w14:paraId="5EB2FEFD" w14:textId="77777777" w:rsidR="00F17312" w:rsidRDefault="00F17312" w:rsidP="00F17312">
      <w:pPr>
        <w:pStyle w:val="PL"/>
      </w:pPr>
      <w:r>
        <w:t xml:space="preserve">          $ref: 'TS29571_CommonData.yaml#/components/responses/400'</w:t>
      </w:r>
    </w:p>
    <w:p w14:paraId="13ED1A9C" w14:textId="77777777" w:rsidR="00F17312" w:rsidRDefault="00F17312" w:rsidP="00F17312">
      <w:pPr>
        <w:pStyle w:val="PL"/>
      </w:pPr>
      <w:r>
        <w:t xml:space="preserve">        '401':</w:t>
      </w:r>
    </w:p>
    <w:p w14:paraId="0A229F54" w14:textId="77777777" w:rsidR="00F17312" w:rsidRDefault="00F17312" w:rsidP="00F17312">
      <w:pPr>
        <w:pStyle w:val="PL"/>
      </w:pPr>
      <w:r>
        <w:t xml:space="preserve">          $ref: 'TS29571_CommonData.yaml#/components/responses/401'</w:t>
      </w:r>
    </w:p>
    <w:p w14:paraId="6D470605" w14:textId="77777777" w:rsidR="00F17312" w:rsidRDefault="00F17312" w:rsidP="00F17312">
      <w:pPr>
        <w:pStyle w:val="PL"/>
        <w:rPr>
          <w:rFonts w:eastAsia="DengXian"/>
        </w:rPr>
      </w:pPr>
      <w:r>
        <w:rPr>
          <w:rFonts w:eastAsia="DengXian"/>
        </w:rPr>
        <w:t xml:space="preserve">        '403':</w:t>
      </w:r>
    </w:p>
    <w:p w14:paraId="58BEE9F9" w14:textId="77777777" w:rsidR="00F17312" w:rsidRDefault="00F17312" w:rsidP="00F17312">
      <w:pPr>
        <w:pStyle w:val="PL"/>
      </w:pPr>
      <w:r>
        <w:t xml:space="preserve">          $ref: 'TS29571_CommonData.yaml#/components/responses/403'</w:t>
      </w:r>
    </w:p>
    <w:p w14:paraId="2F22CE8C" w14:textId="77777777" w:rsidR="00F17312" w:rsidRDefault="00F17312" w:rsidP="00F17312">
      <w:pPr>
        <w:pStyle w:val="PL"/>
      </w:pPr>
      <w:r>
        <w:t xml:space="preserve">        '404':</w:t>
      </w:r>
    </w:p>
    <w:p w14:paraId="655AA993" w14:textId="77777777" w:rsidR="00F17312" w:rsidRDefault="00F17312" w:rsidP="00F17312">
      <w:pPr>
        <w:pStyle w:val="PL"/>
      </w:pPr>
      <w:r>
        <w:t xml:space="preserve">          $ref: 'TS29571_CommonData.yaml#/components/responses/404'</w:t>
      </w:r>
    </w:p>
    <w:p w14:paraId="622848A3" w14:textId="77777777" w:rsidR="00F17312" w:rsidRDefault="00F17312" w:rsidP="00F17312">
      <w:pPr>
        <w:pStyle w:val="PL"/>
      </w:pPr>
      <w:r>
        <w:t xml:space="preserve">        '411':</w:t>
      </w:r>
    </w:p>
    <w:p w14:paraId="3E77860F" w14:textId="77777777" w:rsidR="00F17312" w:rsidRDefault="00F17312" w:rsidP="00F17312">
      <w:pPr>
        <w:pStyle w:val="PL"/>
      </w:pPr>
      <w:r>
        <w:t xml:space="preserve">          $ref: 'TS29571_CommonData.yaml#/components/responses/411'</w:t>
      </w:r>
    </w:p>
    <w:p w14:paraId="0A5EB60F" w14:textId="77777777" w:rsidR="00F17312" w:rsidRDefault="00F17312" w:rsidP="00F17312">
      <w:pPr>
        <w:pStyle w:val="PL"/>
      </w:pPr>
      <w:r>
        <w:t xml:space="preserve">        '413':</w:t>
      </w:r>
    </w:p>
    <w:p w14:paraId="6E7B114C" w14:textId="77777777" w:rsidR="00F17312" w:rsidRDefault="00F17312" w:rsidP="00F17312">
      <w:pPr>
        <w:pStyle w:val="PL"/>
      </w:pPr>
      <w:r>
        <w:t xml:space="preserve">          $ref: 'TS29571_CommonData.yaml#/components/responses/413'</w:t>
      </w:r>
    </w:p>
    <w:p w14:paraId="02538521" w14:textId="77777777" w:rsidR="00F17312" w:rsidRDefault="00F17312" w:rsidP="00F17312">
      <w:pPr>
        <w:pStyle w:val="PL"/>
      </w:pPr>
      <w:r>
        <w:t xml:space="preserve">        '415':</w:t>
      </w:r>
    </w:p>
    <w:p w14:paraId="5926E17C" w14:textId="77777777" w:rsidR="00F17312" w:rsidRDefault="00F17312" w:rsidP="00F17312">
      <w:pPr>
        <w:pStyle w:val="PL"/>
      </w:pPr>
      <w:r>
        <w:t xml:space="preserve">          $ref: 'TS29571_CommonData.yaml#/components/responses/415'</w:t>
      </w:r>
    </w:p>
    <w:p w14:paraId="43A5291E" w14:textId="77777777" w:rsidR="00F17312" w:rsidRDefault="00F17312" w:rsidP="00F17312">
      <w:pPr>
        <w:pStyle w:val="PL"/>
      </w:pPr>
      <w:r>
        <w:t xml:space="preserve">        '429':</w:t>
      </w:r>
    </w:p>
    <w:p w14:paraId="322730ED" w14:textId="77777777" w:rsidR="00F17312" w:rsidRDefault="00F17312" w:rsidP="00F17312">
      <w:pPr>
        <w:pStyle w:val="PL"/>
      </w:pPr>
      <w:r>
        <w:t xml:space="preserve">          $ref: 'TS29571_CommonData.yaml#/components/responses/429'</w:t>
      </w:r>
    </w:p>
    <w:p w14:paraId="248CC373" w14:textId="77777777" w:rsidR="00F17312" w:rsidRDefault="00F17312" w:rsidP="00F17312">
      <w:pPr>
        <w:pStyle w:val="PL"/>
      </w:pPr>
      <w:r>
        <w:lastRenderedPageBreak/>
        <w:t xml:space="preserve">        '500':</w:t>
      </w:r>
    </w:p>
    <w:p w14:paraId="4732D3F7" w14:textId="77777777" w:rsidR="00F17312" w:rsidRDefault="00F17312" w:rsidP="00F17312">
      <w:pPr>
        <w:pStyle w:val="PL"/>
      </w:pPr>
      <w:r>
        <w:t xml:space="preserve">          $ref: 'TS29571_CommonData.yaml#/components/responses/500'</w:t>
      </w:r>
    </w:p>
    <w:p w14:paraId="03FA859F" w14:textId="77777777" w:rsidR="00F17312" w:rsidRDefault="00F17312" w:rsidP="00F17312">
      <w:pPr>
        <w:pStyle w:val="PL"/>
      </w:pPr>
      <w:r>
        <w:t xml:space="preserve">        '503':</w:t>
      </w:r>
    </w:p>
    <w:p w14:paraId="3CE4E4E7" w14:textId="77777777" w:rsidR="00F17312" w:rsidRDefault="00F17312" w:rsidP="00F17312">
      <w:pPr>
        <w:pStyle w:val="PL"/>
      </w:pPr>
      <w:r>
        <w:t xml:space="preserve">          $ref: 'TS29571_CommonData.yaml#/components/responses/503'</w:t>
      </w:r>
    </w:p>
    <w:p w14:paraId="342E37FA" w14:textId="77777777" w:rsidR="00F17312" w:rsidRDefault="00F17312" w:rsidP="00F17312">
      <w:pPr>
        <w:pStyle w:val="PL"/>
      </w:pPr>
      <w:r>
        <w:t xml:space="preserve">        default:</w:t>
      </w:r>
    </w:p>
    <w:p w14:paraId="6C26454A" w14:textId="77777777" w:rsidR="00F17312" w:rsidRDefault="00F17312" w:rsidP="00F17312">
      <w:pPr>
        <w:pStyle w:val="PL"/>
      </w:pPr>
      <w:r>
        <w:t xml:space="preserve">          $ref: 'TS29571_CommonData.yaml#/components/responses/default'</w:t>
      </w:r>
    </w:p>
    <w:p w14:paraId="133D0F10" w14:textId="77777777" w:rsidR="00F17312" w:rsidRDefault="00F17312" w:rsidP="00F17312">
      <w:pPr>
        <w:pStyle w:val="PL"/>
      </w:pPr>
      <w:r>
        <w:t xml:space="preserve">  /pcf-ue-bindings/{bindingId}:</w:t>
      </w:r>
    </w:p>
    <w:p w14:paraId="287790F0" w14:textId="77777777" w:rsidR="00F17312" w:rsidRDefault="00F17312" w:rsidP="00F17312">
      <w:pPr>
        <w:pStyle w:val="PL"/>
      </w:pPr>
      <w:r>
        <w:t xml:space="preserve">    delete:</w:t>
      </w:r>
    </w:p>
    <w:p w14:paraId="0DFFFC8A" w14:textId="77777777" w:rsidR="00F17312" w:rsidRDefault="00F17312" w:rsidP="00F17312">
      <w:pPr>
        <w:pStyle w:val="PL"/>
      </w:pPr>
      <w:r>
        <w:t xml:space="preserve">      summary: Delete an existing Individual PCF for a UE Binding information</w:t>
      </w:r>
    </w:p>
    <w:p w14:paraId="3087FA33" w14:textId="77777777" w:rsidR="00F17312" w:rsidRDefault="00F17312" w:rsidP="00F17312">
      <w:pPr>
        <w:pStyle w:val="PL"/>
      </w:pPr>
      <w:r>
        <w:t xml:space="preserve">      operationId: DeleteIndPCFforUEBinding</w:t>
      </w:r>
    </w:p>
    <w:p w14:paraId="6B96359D" w14:textId="77777777" w:rsidR="00F17312" w:rsidRDefault="00F17312" w:rsidP="00F17312">
      <w:pPr>
        <w:pStyle w:val="PL"/>
      </w:pPr>
      <w:r>
        <w:t xml:space="preserve">      tags:</w:t>
      </w:r>
    </w:p>
    <w:p w14:paraId="7C93C5FC" w14:textId="77777777" w:rsidR="00F17312" w:rsidRDefault="00F17312" w:rsidP="00F17312">
      <w:pPr>
        <w:pStyle w:val="PL"/>
      </w:pPr>
      <w:r>
        <w:t xml:space="preserve">        - Individual PCF for a UE Binding (Document)</w:t>
      </w:r>
    </w:p>
    <w:p w14:paraId="4C1F61C9" w14:textId="77777777" w:rsidR="00F17312" w:rsidRDefault="00F17312" w:rsidP="00F17312">
      <w:pPr>
        <w:pStyle w:val="PL"/>
      </w:pPr>
      <w:r>
        <w:t xml:space="preserve">      parameters:</w:t>
      </w:r>
    </w:p>
    <w:p w14:paraId="6AF744FE" w14:textId="77777777" w:rsidR="00F17312" w:rsidRDefault="00F17312" w:rsidP="00F17312">
      <w:pPr>
        <w:pStyle w:val="PL"/>
      </w:pPr>
      <w:r>
        <w:t xml:space="preserve">        - name: bindingId</w:t>
      </w:r>
    </w:p>
    <w:p w14:paraId="2B1EB079" w14:textId="77777777" w:rsidR="00F17312" w:rsidRDefault="00F17312" w:rsidP="00F17312">
      <w:pPr>
        <w:pStyle w:val="PL"/>
      </w:pPr>
      <w:r>
        <w:t xml:space="preserve">          in: path</w:t>
      </w:r>
    </w:p>
    <w:p w14:paraId="5364D085" w14:textId="77777777" w:rsidR="00F17312" w:rsidRDefault="00F17312" w:rsidP="00F17312">
      <w:pPr>
        <w:pStyle w:val="PL"/>
      </w:pPr>
      <w:r>
        <w:t xml:space="preserve">          description: Represents the individual PCF for a UE Binding.</w:t>
      </w:r>
    </w:p>
    <w:p w14:paraId="5DA071DB" w14:textId="77777777" w:rsidR="00F17312" w:rsidRDefault="00F17312" w:rsidP="00F17312">
      <w:pPr>
        <w:pStyle w:val="PL"/>
      </w:pPr>
      <w:r>
        <w:t xml:space="preserve">          required: true</w:t>
      </w:r>
    </w:p>
    <w:p w14:paraId="6F3CBBD7" w14:textId="77777777" w:rsidR="00F17312" w:rsidRDefault="00F17312" w:rsidP="00F17312">
      <w:pPr>
        <w:pStyle w:val="PL"/>
      </w:pPr>
      <w:r>
        <w:t xml:space="preserve">          schema:</w:t>
      </w:r>
    </w:p>
    <w:p w14:paraId="07FF2CC8" w14:textId="77777777" w:rsidR="00F17312" w:rsidRDefault="00F17312" w:rsidP="00F17312">
      <w:pPr>
        <w:pStyle w:val="PL"/>
      </w:pPr>
      <w:r>
        <w:t xml:space="preserve">            type: string</w:t>
      </w:r>
    </w:p>
    <w:p w14:paraId="6365A9EE" w14:textId="77777777" w:rsidR="00F17312" w:rsidRDefault="00F17312" w:rsidP="00F17312">
      <w:pPr>
        <w:pStyle w:val="PL"/>
      </w:pPr>
      <w:r>
        <w:t xml:space="preserve">      responses:</w:t>
      </w:r>
    </w:p>
    <w:p w14:paraId="4E34EEEB" w14:textId="77777777" w:rsidR="00F17312" w:rsidRDefault="00F17312" w:rsidP="00F17312">
      <w:pPr>
        <w:pStyle w:val="PL"/>
      </w:pPr>
      <w:r>
        <w:t xml:space="preserve">        '204':</w:t>
      </w:r>
    </w:p>
    <w:p w14:paraId="5FBE96F2" w14:textId="77777777" w:rsidR="00F17312" w:rsidRDefault="00F17312" w:rsidP="00F17312">
      <w:pPr>
        <w:pStyle w:val="PL"/>
      </w:pPr>
      <w:r>
        <w:t xml:space="preserve">          description: No Content. The Individual PCF for a UE binding information resource is deleted.</w:t>
      </w:r>
    </w:p>
    <w:p w14:paraId="2DB19922" w14:textId="77777777" w:rsidR="00F17312" w:rsidRDefault="00F17312" w:rsidP="00F17312">
      <w:pPr>
        <w:pStyle w:val="PL"/>
        <w:rPr>
          <w:noProof w:val="0"/>
        </w:rPr>
      </w:pPr>
      <w:r>
        <w:rPr>
          <w:noProof w:val="0"/>
        </w:rPr>
        <w:t xml:space="preserve">        '307':</w:t>
      </w:r>
    </w:p>
    <w:p w14:paraId="114C7151" w14:textId="77777777" w:rsidR="00F17312" w:rsidRDefault="00F17312" w:rsidP="00F17312">
      <w:pPr>
        <w:pStyle w:val="PL"/>
      </w:pPr>
      <w:r>
        <w:t xml:space="preserve">          $ref: 'TS29571_CommonData.yaml#/components/responses/307'</w:t>
      </w:r>
    </w:p>
    <w:p w14:paraId="3CA3DA3C" w14:textId="77777777" w:rsidR="00F17312" w:rsidRDefault="00F17312" w:rsidP="00F17312">
      <w:pPr>
        <w:pStyle w:val="PL"/>
        <w:rPr>
          <w:noProof w:val="0"/>
        </w:rPr>
      </w:pPr>
      <w:r>
        <w:rPr>
          <w:noProof w:val="0"/>
        </w:rPr>
        <w:t xml:space="preserve">        '308':</w:t>
      </w:r>
    </w:p>
    <w:p w14:paraId="74F81745" w14:textId="77777777" w:rsidR="00F17312" w:rsidRDefault="00F17312" w:rsidP="00F17312">
      <w:pPr>
        <w:pStyle w:val="PL"/>
      </w:pPr>
      <w:r>
        <w:t xml:space="preserve">          $ref: 'TS29571_CommonData.yaml#/components/responses/308'</w:t>
      </w:r>
    </w:p>
    <w:p w14:paraId="6CA1AC59" w14:textId="77777777" w:rsidR="00F17312" w:rsidRDefault="00F17312" w:rsidP="00F17312">
      <w:pPr>
        <w:pStyle w:val="PL"/>
      </w:pPr>
      <w:r>
        <w:t xml:space="preserve">        '400':</w:t>
      </w:r>
    </w:p>
    <w:p w14:paraId="115DBCF5" w14:textId="77777777" w:rsidR="00F17312" w:rsidRDefault="00F17312" w:rsidP="00F17312">
      <w:pPr>
        <w:pStyle w:val="PL"/>
      </w:pPr>
      <w:r>
        <w:t xml:space="preserve">          $ref: 'TS29571_CommonData.yaml#/components/responses/400'</w:t>
      </w:r>
    </w:p>
    <w:p w14:paraId="5426C8C3" w14:textId="77777777" w:rsidR="00F17312" w:rsidRDefault="00F17312" w:rsidP="00F17312">
      <w:pPr>
        <w:pStyle w:val="PL"/>
      </w:pPr>
      <w:r>
        <w:t xml:space="preserve">        '401':</w:t>
      </w:r>
    </w:p>
    <w:p w14:paraId="6EF0BECC" w14:textId="77777777" w:rsidR="00F17312" w:rsidRDefault="00F17312" w:rsidP="00F17312">
      <w:pPr>
        <w:pStyle w:val="PL"/>
      </w:pPr>
      <w:r>
        <w:t xml:space="preserve">          $ref: 'TS29571_CommonData.yaml#/components/responses/401'</w:t>
      </w:r>
    </w:p>
    <w:p w14:paraId="24D48FC6" w14:textId="77777777" w:rsidR="00F17312" w:rsidRDefault="00F17312" w:rsidP="00F17312">
      <w:pPr>
        <w:pStyle w:val="PL"/>
        <w:rPr>
          <w:rFonts w:eastAsia="DengXian"/>
        </w:rPr>
      </w:pPr>
      <w:r>
        <w:rPr>
          <w:rFonts w:eastAsia="DengXian"/>
        </w:rPr>
        <w:t xml:space="preserve">        '403':</w:t>
      </w:r>
    </w:p>
    <w:p w14:paraId="099C558E" w14:textId="77777777" w:rsidR="00F17312" w:rsidRDefault="00F17312" w:rsidP="00F17312">
      <w:pPr>
        <w:pStyle w:val="PL"/>
        <w:rPr>
          <w:rFonts w:eastAsia="DengXian"/>
        </w:rPr>
      </w:pPr>
      <w:r>
        <w:rPr>
          <w:rFonts w:eastAsia="DengXian"/>
        </w:rPr>
        <w:t xml:space="preserve">          $ref: 'TS29571_CommonData.yaml#/components/responses/403'</w:t>
      </w:r>
    </w:p>
    <w:p w14:paraId="4D8AEC05" w14:textId="77777777" w:rsidR="00F17312" w:rsidRDefault="00F17312" w:rsidP="00F17312">
      <w:pPr>
        <w:pStyle w:val="PL"/>
      </w:pPr>
      <w:r>
        <w:t xml:space="preserve">        '404':</w:t>
      </w:r>
    </w:p>
    <w:p w14:paraId="658D67F0" w14:textId="77777777" w:rsidR="00F17312" w:rsidRDefault="00F17312" w:rsidP="00F17312">
      <w:pPr>
        <w:pStyle w:val="PL"/>
      </w:pPr>
      <w:r>
        <w:t xml:space="preserve">          $ref: 'TS29571_CommonData.yaml#/components/responses/404'</w:t>
      </w:r>
    </w:p>
    <w:p w14:paraId="7CD94025" w14:textId="77777777" w:rsidR="00F17312" w:rsidRDefault="00F17312" w:rsidP="00F17312">
      <w:pPr>
        <w:pStyle w:val="PL"/>
      </w:pPr>
      <w:r>
        <w:t xml:space="preserve">        '429':</w:t>
      </w:r>
    </w:p>
    <w:p w14:paraId="357EC31A" w14:textId="77777777" w:rsidR="00F17312" w:rsidRDefault="00F17312" w:rsidP="00F17312">
      <w:pPr>
        <w:pStyle w:val="PL"/>
      </w:pPr>
      <w:r>
        <w:t xml:space="preserve">          $ref: 'TS29571_CommonData.yaml#/components/responses/429'</w:t>
      </w:r>
    </w:p>
    <w:p w14:paraId="5B0F996E" w14:textId="77777777" w:rsidR="00F17312" w:rsidRDefault="00F17312" w:rsidP="00F17312">
      <w:pPr>
        <w:pStyle w:val="PL"/>
      </w:pPr>
      <w:r>
        <w:t xml:space="preserve">        '500':</w:t>
      </w:r>
    </w:p>
    <w:p w14:paraId="007DFAC4" w14:textId="77777777" w:rsidR="00F17312" w:rsidRDefault="00F17312" w:rsidP="00F17312">
      <w:pPr>
        <w:pStyle w:val="PL"/>
      </w:pPr>
      <w:r>
        <w:t xml:space="preserve">          $ref: 'TS29571_CommonData.yaml#/components/responses/500'</w:t>
      </w:r>
    </w:p>
    <w:p w14:paraId="7C09D098" w14:textId="77777777" w:rsidR="00F17312" w:rsidRDefault="00F17312" w:rsidP="00F17312">
      <w:pPr>
        <w:pStyle w:val="PL"/>
      </w:pPr>
      <w:r>
        <w:t xml:space="preserve">        '503':</w:t>
      </w:r>
    </w:p>
    <w:p w14:paraId="1F945B8C" w14:textId="77777777" w:rsidR="00F17312" w:rsidRDefault="00F17312" w:rsidP="00F17312">
      <w:pPr>
        <w:pStyle w:val="PL"/>
      </w:pPr>
      <w:r>
        <w:t xml:space="preserve">          $ref: 'TS29571_CommonData.yaml#/components/responses/503'</w:t>
      </w:r>
    </w:p>
    <w:p w14:paraId="1988C056" w14:textId="77777777" w:rsidR="00F17312" w:rsidRDefault="00F17312" w:rsidP="00F17312">
      <w:pPr>
        <w:pStyle w:val="PL"/>
      </w:pPr>
      <w:r>
        <w:t xml:space="preserve">        default:</w:t>
      </w:r>
    </w:p>
    <w:p w14:paraId="2E4758BE" w14:textId="77777777" w:rsidR="00F17312" w:rsidRDefault="00F17312" w:rsidP="00F17312">
      <w:pPr>
        <w:pStyle w:val="PL"/>
      </w:pPr>
      <w:r>
        <w:t xml:space="preserve">          $ref: 'TS29571_CommonData.yaml#/components/responses/default'</w:t>
      </w:r>
    </w:p>
    <w:p w14:paraId="02243F07" w14:textId="77777777" w:rsidR="00F17312" w:rsidRDefault="00F17312" w:rsidP="00F17312">
      <w:pPr>
        <w:pStyle w:val="PL"/>
        <w:rPr>
          <w:rFonts w:eastAsia="DengXian"/>
        </w:rPr>
      </w:pPr>
      <w:r>
        <w:rPr>
          <w:rFonts w:eastAsia="DengXian"/>
        </w:rPr>
        <w:t xml:space="preserve">    patch:</w:t>
      </w:r>
    </w:p>
    <w:p w14:paraId="4392A664" w14:textId="77777777" w:rsidR="00F17312" w:rsidRDefault="00F17312" w:rsidP="00F17312">
      <w:pPr>
        <w:pStyle w:val="PL"/>
        <w:rPr>
          <w:rFonts w:eastAsia="DengXian"/>
        </w:rPr>
      </w:pPr>
      <w:r>
        <w:rPr>
          <w:rFonts w:eastAsia="DengXian"/>
        </w:rPr>
        <w:t xml:space="preserve">      summary: Update an existing Individual PCF for a UE Binding information</w:t>
      </w:r>
    </w:p>
    <w:p w14:paraId="6C0622AB" w14:textId="77777777" w:rsidR="00F17312" w:rsidRDefault="00F17312" w:rsidP="00F17312">
      <w:pPr>
        <w:pStyle w:val="PL"/>
        <w:rPr>
          <w:rFonts w:eastAsia="DengXian"/>
        </w:rPr>
      </w:pPr>
      <w:r>
        <w:rPr>
          <w:rFonts w:eastAsia="DengXian"/>
        </w:rPr>
        <w:t xml:space="preserve">      operationId: UpdateIndPCFforUEBinding</w:t>
      </w:r>
    </w:p>
    <w:p w14:paraId="426CF0E2" w14:textId="77777777" w:rsidR="00F17312" w:rsidRDefault="00F17312" w:rsidP="00F17312">
      <w:pPr>
        <w:pStyle w:val="PL"/>
        <w:rPr>
          <w:rFonts w:eastAsia="DengXian"/>
        </w:rPr>
      </w:pPr>
      <w:r>
        <w:rPr>
          <w:rFonts w:eastAsia="DengXian"/>
        </w:rPr>
        <w:t xml:space="preserve">      tags:</w:t>
      </w:r>
    </w:p>
    <w:p w14:paraId="6861E431" w14:textId="77777777" w:rsidR="00F17312" w:rsidRDefault="00F17312" w:rsidP="00F17312">
      <w:pPr>
        <w:pStyle w:val="PL"/>
        <w:rPr>
          <w:rFonts w:eastAsia="DengXian"/>
        </w:rPr>
      </w:pPr>
      <w:r>
        <w:rPr>
          <w:rFonts w:eastAsia="DengXian"/>
        </w:rPr>
        <w:t xml:space="preserve">        - Individual PCF for a UE Binding (Document)</w:t>
      </w:r>
    </w:p>
    <w:p w14:paraId="0E7C20B1" w14:textId="77777777" w:rsidR="00F17312" w:rsidRDefault="00F17312" w:rsidP="00F17312">
      <w:pPr>
        <w:pStyle w:val="PL"/>
        <w:rPr>
          <w:rFonts w:eastAsia="DengXian"/>
          <w:lang w:val="en-US"/>
        </w:rPr>
      </w:pPr>
      <w:r>
        <w:rPr>
          <w:rFonts w:eastAsia="DengXian"/>
          <w:lang w:val="en-US"/>
        </w:rPr>
        <w:t xml:space="preserve">      parameters:</w:t>
      </w:r>
    </w:p>
    <w:p w14:paraId="4AFEE790" w14:textId="77777777" w:rsidR="00F17312" w:rsidRDefault="00F17312" w:rsidP="00F17312">
      <w:pPr>
        <w:pStyle w:val="PL"/>
      </w:pPr>
      <w:r>
        <w:t xml:space="preserve">        - name: bindingId</w:t>
      </w:r>
    </w:p>
    <w:p w14:paraId="3006612C" w14:textId="77777777" w:rsidR="00F17312" w:rsidRDefault="00F17312" w:rsidP="00F17312">
      <w:pPr>
        <w:pStyle w:val="PL"/>
      </w:pPr>
      <w:r>
        <w:t xml:space="preserve">          in: path</w:t>
      </w:r>
    </w:p>
    <w:p w14:paraId="7FCA9100" w14:textId="77777777" w:rsidR="00F17312" w:rsidRDefault="00F17312" w:rsidP="00F17312">
      <w:pPr>
        <w:pStyle w:val="PL"/>
      </w:pPr>
      <w:r>
        <w:t xml:space="preserve">          description: Represents the individual PCF for a UE Binding.</w:t>
      </w:r>
    </w:p>
    <w:p w14:paraId="192999CC" w14:textId="77777777" w:rsidR="00F17312" w:rsidRDefault="00F17312" w:rsidP="00F17312">
      <w:pPr>
        <w:pStyle w:val="PL"/>
      </w:pPr>
      <w:r>
        <w:t xml:space="preserve">          required: true</w:t>
      </w:r>
    </w:p>
    <w:p w14:paraId="6BFDF70E" w14:textId="77777777" w:rsidR="00F17312" w:rsidRDefault="00F17312" w:rsidP="00F17312">
      <w:pPr>
        <w:pStyle w:val="PL"/>
      </w:pPr>
      <w:r>
        <w:t xml:space="preserve">          schema:</w:t>
      </w:r>
    </w:p>
    <w:p w14:paraId="08FBCD06" w14:textId="77777777" w:rsidR="00F17312" w:rsidRDefault="00F17312" w:rsidP="00F17312">
      <w:pPr>
        <w:pStyle w:val="PL"/>
      </w:pPr>
      <w:r>
        <w:t xml:space="preserve">            type: string</w:t>
      </w:r>
    </w:p>
    <w:p w14:paraId="3EF51940" w14:textId="77777777" w:rsidR="00F17312" w:rsidRDefault="00F17312" w:rsidP="00F17312">
      <w:pPr>
        <w:pStyle w:val="PL"/>
        <w:rPr>
          <w:rFonts w:eastAsia="DengXian"/>
        </w:rPr>
      </w:pPr>
      <w:r>
        <w:rPr>
          <w:rFonts w:eastAsia="DengXian"/>
        </w:rPr>
        <w:t xml:space="preserve">      requestBody:</w:t>
      </w:r>
    </w:p>
    <w:p w14:paraId="5BD67D52" w14:textId="77777777" w:rsidR="00F17312" w:rsidRDefault="00F17312" w:rsidP="00F17312">
      <w:pPr>
        <w:pStyle w:val="PL"/>
        <w:rPr>
          <w:rFonts w:eastAsia="DengXian"/>
        </w:rPr>
      </w:pPr>
      <w:r>
        <w:rPr>
          <w:rFonts w:eastAsia="DengXian"/>
        </w:rPr>
        <w:t xml:space="preserve">        description: Parameters to update the existing PCF for a UE binding</w:t>
      </w:r>
    </w:p>
    <w:p w14:paraId="4E92A128" w14:textId="77777777" w:rsidR="00F17312" w:rsidRDefault="00F17312" w:rsidP="00F17312">
      <w:pPr>
        <w:pStyle w:val="PL"/>
        <w:rPr>
          <w:rFonts w:eastAsia="DengXian"/>
        </w:rPr>
      </w:pPr>
      <w:r>
        <w:rPr>
          <w:rFonts w:eastAsia="DengXian"/>
        </w:rPr>
        <w:t xml:space="preserve">        required: true</w:t>
      </w:r>
    </w:p>
    <w:p w14:paraId="6A3D6AB9" w14:textId="77777777" w:rsidR="00F17312" w:rsidRDefault="00F17312" w:rsidP="00F17312">
      <w:pPr>
        <w:pStyle w:val="PL"/>
        <w:rPr>
          <w:rFonts w:eastAsia="DengXian"/>
        </w:rPr>
      </w:pPr>
      <w:r>
        <w:rPr>
          <w:rFonts w:eastAsia="DengXian"/>
        </w:rPr>
        <w:t xml:space="preserve">        content:</w:t>
      </w:r>
    </w:p>
    <w:p w14:paraId="51342A53" w14:textId="77777777" w:rsidR="00F17312" w:rsidRDefault="00F17312" w:rsidP="00F17312">
      <w:pPr>
        <w:pStyle w:val="PL"/>
        <w:rPr>
          <w:rFonts w:eastAsia="DengXian"/>
          <w:lang w:val="en-US"/>
        </w:rPr>
      </w:pPr>
      <w:r>
        <w:rPr>
          <w:rFonts w:eastAsia="DengXian"/>
        </w:rPr>
        <w:t xml:space="preserve">          application/</w:t>
      </w:r>
      <w:r>
        <w:rPr>
          <w:rFonts w:eastAsia="DengXian"/>
          <w:lang w:val="en-US"/>
        </w:rPr>
        <w:t>merge-patch+json:</w:t>
      </w:r>
    </w:p>
    <w:p w14:paraId="59489A4D" w14:textId="77777777" w:rsidR="00F17312" w:rsidRDefault="00F17312" w:rsidP="00F17312">
      <w:pPr>
        <w:pStyle w:val="PL"/>
        <w:rPr>
          <w:rFonts w:eastAsia="DengXian"/>
        </w:rPr>
      </w:pPr>
      <w:r>
        <w:rPr>
          <w:rFonts w:eastAsia="DengXian"/>
        </w:rPr>
        <w:t xml:space="preserve">            schema:</w:t>
      </w:r>
    </w:p>
    <w:p w14:paraId="5154683E" w14:textId="77777777" w:rsidR="00F17312" w:rsidRDefault="00F17312" w:rsidP="00F17312">
      <w:pPr>
        <w:pStyle w:val="PL"/>
        <w:rPr>
          <w:rFonts w:eastAsia="DengXian"/>
        </w:rPr>
      </w:pPr>
      <w:r>
        <w:rPr>
          <w:rFonts w:eastAsia="DengXian"/>
        </w:rPr>
        <w:t xml:space="preserve">              $ref: '#/components/schemas/PcfForUeBindingPatch'</w:t>
      </w:r>
    </w:p>
    <w:p w14:paraId="2E2FFE6C" w14:textId="77777777" w:rsidR="00F17312" w:rsidRDefault="00F17312" w:rsidP="00F17312">
      <w:pPr>
        <w:pStyle w:val="PL"/>
        <w:rPr>
          <w:rFonts w:eastAsia="DengXian"/>
        </w:rPr>
      </w:pPr>
      <w:r>
        <w:rPr>
          <w:rFonts w:eastAsia="DengXian"/>
        </w:rPr>
        <w:t xml:space="preserve">      responses:</w:t>
      </w:r>
    </w:p>
    <w:p w14:paraId="02403E4B" w14:textId="77777777" w:rsidR="00F17312" w:rsidRDefault="00F17312" w:rsidP="00F17312">
      <w:pPr>
        <w:pStyle w:val="PL"/>
        <w:rPr>
          <w:rFonts w:eastAsia="DengXian"/>
        </w:rPr>
      </w:pPr>
      <w:r>
        <w:rPr>
          <w:rFonts w:eastAsia="DengXian"/>
        </w:rPr>
        <w:t xml:space="preserve">        '200':</w:t>
      </w:r>
    </w:p>
    <w:p w14:paraId="75A27A8A" w14:textId="77777777" w:rsidR="00F17312" w:rsidRDefault="00F17312" w:rsidP="00F17312">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5440248" w14:textId="77777777" w:rsidR="00F17312" w:rsidRDefault="00F17312" w:rsidP="00F17312">
      <w:pPr>
        <w:pStyle w:val="PL"/>
        <w:rPr>
          <w:rFonts w:eastAsia="DengXian"/>
        </w:rPr>
      </w:pPr>
      <w:r>
        <w:rPr>
          <w:rFonts w:eastAsia="DengXian"/>
        </w:rPr>
        <w:t xml:space="preserve">          content:</w:t>
      </w:r>
    </w:p>
    <w:p w14:paraId="4D18888E" w14:textId="77777777" w:rsidR="00F17312" w:rsidRDefault="00F17312" w:rsidP="00F17312">
      <w:pPr>
        <w:pStyle w:val="PL"/>
        <w:rPr>
          <w:rFonts w:eastAsia="DengXian"/>
        </w:rPr>
      </w:pPr>
      <w:r>
        <w:rPr>
          <w:rFonts w:eastAsia="DengXian"/>
        </w:rPr>
        <w:t xml:space="preserve">            application/json:</w:t>
      </w:r>
    </w:p>
    <w:p w14:paraId="413B87ED" w14:textId="77777777" w:rsidR="00F17312" w:rsidRDefault="00F17312" w:rsidP="00F17312">
      <w:pPr>
        <w:pStyle w:val="PL"/>
        <w:rPr>
          <w:rFonts w:eastAsia="DengXian"/>
        </w:rPr>
      </w:pPr>
      <w:r>
        <w:rPr>
          <w:rFonts w:eastAsia="DengXian"/>
        </w:rPr>
        <w:t xml:space="preserve">              schema:</w:t>
      </w:r>
    </w:p>
    <w:p w14:paraId="23DA6EDC" w14:textId="77777777" w:rsidR="00F17312" w:rsidRDefault="00F17312" w:rsidP="00F17312">
      <w:pPr>
        <w:pStyle w:val="PL"/>
        <w:rPr>
          <w:rFonts w:eastAsia="DengXian"/>
        </w:rPr>
      </w:pPr>
      <w:r>
        <w:rPr>
          <w:rFonts w:eastAsia="DengXian"/>
        </w:rPr>
        <w:t xml:space="preserve">                $ref: '#/components/schemas/PcfForUeBinding'</w:t>
      </w:r>
    </w:p>
    <w:p w14:paraId="0DDBA6A5" w14:textId="77777777" w:rsidR="00F17312" w:rsidRDefault="00F17312" w:rsidP="00F17312">
      <w:pPr>
        <w:pStyle w:val="PL"/>
        <w:rPr>
          <w:noProof w:val="0"/>
        </w:rPr>
      </w:pPr>
      <w:r>
        <w:rPr>
          <w:noProof w:val="0"/>
        </w:rPr>
        <w:t xml:space="preserve">        '307':</w:t>
      </w:r>
    </w:p>
    <w:p w14:paraId="3E94CEAD" w14:textId="77777777" w:rsidR="00F17312" w:rsidRDefault="00F17312" w:rsidP="00F17312">
      <w:pPr>
        <w:pStyle w:val="PL"/>
      </w:pPr>
      <w:r>
        <w:t xml:space="preserve">          $ref: 'TS29571_CommonData.yaml#/components/responses/307'</w:t>
      </w:r>
    </w:p>
    <w:p w14:paraId="6DC9884E" w14:textId="77777777" w:rsidR="00F17312" w:rsidRDefault="00F17312" w:rsidP="00F17312">
      <w:pPr>
        <w:pStyle w:val="PL"/>
        <w:rPr>
          <w:noProof w:val="0"/>
        </w:rPr>
      </w:pPr>
      <w:r>
        <w:rPr>
          <w:noProof w:val="0"/>
        </w:rPr>
        <w:t xml:space="preserve">        '308':</w:t>
      </w:r>
    </w:p>
    <w:p w14:paraId="677F00C9" w14:textId="77777777" w:rsidR="00F17312" w:rsidRDefault="00F17312" w:rsidP="00F17312">
      <w:pPr>
        <w:pStyle w:val="PL"/>
      </w:pPr>
      <w:r>
        <w:t xml:space="preserve">          $ref: 'TS29571_CommonData.yaml#/components/responses/308'</w:t>
      </w:r>
    </w:p>
    <w:p w14:paraId="0E4E00F4" w14:textId="77777777" w:rsidR="00F17312" w:rsidRDefault="00F17312" w:rsidP="00F17312">
      <w:pPr>
        <w:pStyle w:val="PL"/>
        <w:rPr>
          <w:rFonts w:eastAsia="DengXian"/>
          <w:lang w:val="en-US"/>
        </w:rPr>
      </w:pPr>
      <w:r>
        <w:rPr>
          <w:rFonts w:eastAsia="DengXian"/>
          <w:lang w:val="en-US"/>
        </w:rPr>
        <w:t xml:space="preserve">        '400':</w:t>
      </w:r>
    </w:p>
    <w:p w14:paraId="618753A0"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1FA009CD" w14:textId="77777777" w:rsidR="00F17312" w:rsidRDefault="00F17312" w:rsidP="00F17312">
      <w:pPr>
        <w:pStyle w:val="PL"/>
        <w:rPr>
          <w:rFonts w:eastAsia="DengXian"/>
          <w:lang w:val="en-US"/>
        </w:rPr>
      </w:pPr>
      <w:r>
        <w:rPr>
          <w:rFonts w:eastAsia="DengXian"/>
          <w:lang w:val="en-US"/>
        </w:rPr>
        <w:t xml:space="preserve">        '401':</w:t>
      </w:r>
    </w:p>
    <w:p w14:paraId="59A4CDCB"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2277DA29" w14:textId="77777777" w:rsidR="00F17312" w:rsidRDefault="00F17312" w:rsidP="00F17312">
      <w:pPr>
        <w:pStyle w:val="PL"/>
        <w:rPr>
          <w:rFonts w:eastAsia="DengXian"/>
          <w:lang w:val="en-US"/>
        </w:rPr>
      </w:pPr>
      <w:r>
        <w:rPr>
          <w:rFonts w:eastAsia="DengXian"/>
          <w:lang w:val="en-US"/>
        </w:rPr>
        <w:t xml:space="preserve">        '403':</w:t>
      </w:r>
    </w:p>
    <w:p w14:paraId="6AF92292" w14:textId="77777777" w:rsidR="00F17312" w:rsidRDefault="00F17312" w:rsidP="00F17312">
      <w:pPr>
        <w:pStyle w:val="PL"/>
        <w:rPr>
          <w:rFonts w:eastAsia="DengXian"/>
          <w:lang w:val="en-US"/>
        </w:rPr>
      </w:pPr>
      <w:r>
        <w:rPr>
          <w:rFonts w:eastAsia="DengXian"/>
          <w:lang w:val="en-US"/>
        </w:rPr>
        <w:lastRenderedPageBreak/>
        <w:t xml:space="preserve">          $ref: 'TS29</w:t>
      </w:r>
      <w:r>
        <w:rPr>
          <w:rFonts w:eastAsia="DengXian" w:hint="eastAsia"/>
          <w:lang w:val="en-US" w:eastAsia="zh-CN"/>
        </w:rPr>
        <w:t>571</w:t>
      </w:r>
      <w:r>
        <w:rPr>
          <w:rFonts w:eastAsia="DengXian"/>
          <w:lang w:val="en-US"/>
        </w:rPr>
        <w:t>_CommonData.yaml#/components/responses/403'</w:t>
      </w:r>
    </w:p>
    <w:p w14:paraId="72B02669" w14:textId="77777777" w:rsidR="00F17312" w:rsidRDefault="00F17312" w:rsidP="00F17312">
      <w:pPr>
        <w:pStyle w:val="PL"/>
        <w:rPr>
          <w:rFonts w:eastAsia="DengXian"/>
          <w:lang w:val="en-US"/>
        </w:rPr>
      </w:pPr>
      <w:r>
        <w:rPr>
          <w:rFonts w:eastAsia="DengXian"/>
          <w:lang w:val="en-US"/>
        </w:rPr>
        <w:t xml:space="preserve">        '404':</w:t>
      </w:r>
    </w:p>
    <w:p w14:paraId="6ABE6F38"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26BDB8E6" w14:textId="77777777" w:rsidR="00F17312" w:rsidRDefault="00F17312" w:rsidP="00F17312">
      <w:pPr>
        <w:pStyle w:val="PL"/>
        <w:rPr>
          <w:rFonts w:eastAsia="DengXian"/>
          <w:lang w:val="en-US"/>
        </w:rPr>
      </w:pPr>
      <w:r>
        <w:rPr>
          <w:rFonts w:eastAsia="DengXian"/>
          <w:lang w:val="en-US"/>
        </w:rPr>
        <w:t xml:space="preserve">        '411':</w:t>
      </w:r>
    </w:p>
    <w:p w14:paraId="576B0534"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FB377D4" w14:textId="77777777" w:rsidR="00F17312" w:rsidRDefault="00F17312" w:rsidP="00F17312">
      <w:pPr>
        <w:pStyle w:val="PL"/>
        <w:rPr>
          <w:rFonts w:eastAsia="DengXian"/>
          <w:lang w:val="en-US"/>
        </w:rPr>
      </w:pPr>
      <w:r>
        <w:rPr>
          <w:rFonts w:eastAsia="DengXian"/>
          <w:lang w:val="en-US"/>
        </w:rPr>
        <w:t xml:space="preserve">        '413':</w:t>
      </w:r>
    </w:p>
    <w:p w14:paraId="6308D4FC"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4DFA0A2" w14:textId="77777777" w:rsidR="00F17312" w:rsidRDefault="00F17312" w:rsidP="00F17312">
      <w:pPr>
        <w:pStyle w:val="PL"/>
        <w:rPr>
          <w:rFonts w:eastAsia="DengXian"/>
          <w:lang w:val="en-US"/>
        </w:rPr>
      </w:pPr>
      <w:r>
        <w:rPr>
          <w:rFonts w:eastAsia="DengXian"/>
          <w:lang w:val="en-US"/>
        </w:rPr>
        <w:t xml:space="preserve">        '415':</w:t>
      </w:r>
    </w:p>
    <w:p w14:paraId="722265ED"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CAD37B3" w14:textId="77777777" w:rsidR="00F17312" w:rsidRDefault="00F17312" w:rsidP="00F17312">
      <w:pPr>
        <w:pStyle w:val="PL"/>
        <w:rPr>
          <w:rFonts w:eastAsia="DengXian"/>
          <w:lang w:val="en-US"/>
        </w:rPr>
      </w:pPr>
      <w:r>
        <w:rPr>
          <w:rFonts w:eastAsia="DengXian"/>
          <w:lang w:val="en-US"/>
        </w:rPr>
        <w:t xml:space="preserve">        '429':</w:t>
      </w:r>
    </w:p>
    <w:p w14:paraId="0C3E9896"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8705BB4" w14:textId="77777777" w:rsidR="00F17312" w:rsidRDefault="00F17312" w:rsidP="00F17312">
      <w:pPr>
        <w:pStyle w:val="PL"/>
        <w:rPr>
          <w:rFonts w:eastAsia="DengXian"/>
          <w:lang w:val="en-US"/>
        </w:rPr>
      </w:pPr>
      <w:r>
        <w:rPr>
          <w:rFonts w:eastAsia="DengXian"/>
          <w:lang w:val="en-US"/>
        </w:rPr>
        <w:t xml:space="preserve">        '500':</w:t>
      </w:r>
    </w:p>
    <w:p w14:paraId="697ADE7B"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29B60993" w14:textId="77777777" w:rsidR="00F17312" w:rsidRDefault="00F17312" w:rsidP="00F17312">
      <w:pPr>
        <w:pStyle w:val="PL"/>
        <w:rPr>
          <w:rFonts w:eastAsia="DengXian"/>
          <w:lang w:val="en-US"/>
        </w:rPr>
      </w:pPr>
      <w:r>
        <w:rPr>
          <w:rFonts w:eastAsia="DengXian"/>
          <w:lang w:val="en-US"/>
        </w:rPr>
        <w:t xml:space="preserve">        '503':</w:t>
      </w:r>
    </w:p>
    <w:p w14:paraId="479A0DAA"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C0B149C" w14:textId="77777777" w:rsidR="00F17312" w:rsidRDefault="00F17312" w:rsidP="00F17312">
      <w:pPr>
        <w:pStyle w:val="PL"/>
        <w:rPr>
          <w:rFonts w:eastAsia="DengXian"/>
          <w:lang w:val="en-US"/>
        </w:rPr>
      </w:pPr>
      <w:r>
        <w:rPr>
          <w:rFonts w:eastAsia="DengXian"/>
          <w:lang w:val="en-US"/>
        </w:rPr>
        <w:t xml:space="preserve">        default:</w:t>
      </w:r>
    </w:p>
    <w:p w14:paraId="5022AD6A" w14:textId="77777777" w:rsidR="00F17312" w:rsidRDefault="00F17312" w:rsidP="00F17312">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D63A861" w14:textId="77777777" w:rsidR="00F17312" w:rsidRDefault="00F17312" w:rsidP="00F17312">
      <w:pPr>
        <w:pStyle w:val="PL"/>
      </w:pPr>
      <w:r>
        <w:t>components:</w:t>
      </w:r>
    </w:p>
    <w:p w14:paraId="533F6827" w14:textId="77777777" w:rsidR="00F17312" w:rsidRDefault="00F17312" w:rsidP="00F17312">
      <w:pPr>
        <w:pStyle w:val="PL"/>
        <w:rPr>
          <w:rFonts w:eastAsia="DengXian"/>
          <w:lang w:val="en-US"/>
        </w:rPr>
      </w:pPr>
      <w:r>
        <w:rPr>
          <w:rFonts w:eastAsia="DengXian"/>
          <w:lang w:val="en-US"/>
        </w:rPr>
        <w:t xml:space="preserve">  </w:t>
      </w:r>
      <w:bookmarkStart w:id="168" w:name="OLE_LINK54"/>
      <w:bookmarkStart w:id="169" w:name="OLE_LINK55"/>
      <w:r>
        <w:rPr>
          <w:rFonts w:eastAsia="DengXian"/>
          <w:lang w:val="en-US"/>
        </w:rPr>
        <w:t>securitySchemes:</w:t>
      </w:r>
    </w:p>
    <w:p w14:paraId="428B94FB" w14:textId="77777777" w:rsidR="00F17312" w:rsidRDefault="00F17312" w:rsidP="00F17312">
      <w:pPr>
        <w:pStyle w:val="PL"/>
        <w:rPr>
          <w:rFonts w:eastAsia="DengXian"/>
          <w:lang w:val="en-US"/>
        </w:rPr>
      </w:pPr>
      <w:r>
        <w:rPr>
          <w:rFonts w:eastAsia="DengXian"/>
          <w:lang w:val="en-US"/>
        </w:rPr>
        <w:t xml:space="preserve">    oAuth2ClientCredentials:</w:t>
      </w:r>
    </w:p>
    <w:p w14:paraId="7FDF41D6" w14:textId="77777777" w:rsidR="00F17312" w:rsidRDefault="00F17312" w:rsidP="00F17312">
      <w:pPr>
        <w:pStyle w:val="PL"/>
        <w:rPr>
          <w:rFonts w:eastAsia="DengXian"/>
          <w:lang w:val="en-US"/>
        </w:rPr>
      </w:pPr>
      <w:r>
        <w:rPr>
          <w:rFonts w:eastAsia="DengXian"/>
          <w:lang w:val="en-US"/>
        </w:rPr>
        <w:t xml:space="preserve">      type: oauth2</w:t>
      </w:r>
    </w:p>
    <w:p w14:paraId="32EDBB16" w14:textId="77777777" w:rsidR="00F17312" w:rsidRDefault="00F17312" w:rsidP="00F17312">
      <w:pPr>
        <w:pStyle w:val="PL"/>
        <w:rPr>
          <w:rFonts w:eastAsia="DengXian"/>
          <w:lang w:val="en-US"/>
        </w:rPr>
      </w:pPr>
      <w:r>
        <w:rPr>
          <w:rFonts w:eastAsia="DengXian"/>
          <w:lang w:val="en-US"/>
        </w:rPr>
        <w:t xml:space="preserve">      flows:</w:t>
      </w:r>
    </w:p>
    <w:p w14:paraId="652EF6B5" w14:textId="77777777" w:rsidR="00F17312" w:rsidRDefault="00F17312" w:rsidP="00F17312">
      <w:pPr>
        <w:pStyle w:val="PL"/>
        <w:rPr>
          <w:rFonts w:eastAsia="DengXian"/>
          <w:lang w:val="en-US"/>
        </w:rPr>
      </w:pPr>
      <w:r>
        <w:rPr>
          <w:rFonts w:eastAsia="DengXian"/>
          <w:lang w:val="en-US"/>
        </w:rPr>
        <w:t xml:space="preserve">        clientCredentials:</w:t>
      </w:r>
    </w:p>
    <w:p w14:paraId="55BB750A" w14:textId="77777777" w:rsidR="00F17312" w:rsidRDefault="00F17312" w:rsidP="00F17312">
      <w:pPr>
        <w:pStyle w:val="PL"/>
        <w:rPr>
          <w:rFonts w:eastAsia="DengXian"/>
          <w:lang w:val="en-US"/>
        </w:rPr>
      </w:pPr>
      <w:r>
        <w:rPr>
          <w:rFonts w:eastAsia="DengXian"/>
          <w:lang w:val="en-US"/>
        </w:rPr>
        <w:t xml:space="preserve">          tokenUrl: '{nrfApiRoot}/oauth2/token'</w:t>
      </w:r>
    </w:p>
    <w:p w14:paraId="1385E112" w14:textId="77777777" w:rsidR="00F17312" w:rsidRDefault="00F17312" w:rsidP="00F17312">
      <w:pPr>
        <w:pStyle w:val="PL"/>
        <w:rPr>
          <w:rFonts w:eastAsia="DengXian"/>
          <w:lang w:val="en-US"/>
        </w:rPr>
      </w:pPr>
      <w:r>
        <w:rPr>
          <w:rFonts w:eastAsia="DengXian"/>
          <w:lang w:val="en-US"/>
        </w:rPr>
        <w:t xml:space="preserve">          scopes:</w:t>
      </w:r>
    </w:p>
    <w:p w14:paraId="12181A40" w14:textId="77777777" w:rsidR="00F17312" w:rsidRDefault="00F17312" w:rsidP="00F17312">
      <w:pPr>
        <w:pStyle w:val="PL"/>
        <w:rPr>
          <w:rFonts w:eastAsia="DengXian"/>
          <w:lang w:val="en-US"/>
        </w:rPr>
      </w:pPr>
      <w:r>
        <w:rPr>
          <w:rFonts w:eastAsia="DengXian"/>
          <w:lang w:val="en-US"/>
        </w:rPr>
        <w:t xml:space="preserve">            </w:t>
      </w:r>
      <w:bookmarkEnd w:id="168"/>
      <w:bookmarkEnd w:id="169"/>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1B3D142" w14:textId="77777777" w:rsidR="00F17312" w:rsidRDefault="00F17312" w:rsidP="00F17312">
      <w:pPr>
        <w:pStyle w:val="PL"/>
      </w:pPr>
      <w:r>
        <w:t xml:space="preserve">  schemas:</w:t>
      </w:r>
    </w:p>
    <w:p w14:paraId="2A6F99CF" w14:textId="77777777" w:rsidR="00F17312" w:rsidRDefault="00F17312" w:rsidP="00F17312">
      <w:pPr>
        <w:pStyle w:val="PL"/>
      </w:pPr>
      <w:r>
        <w:t xml:space="preserve">    PcfBinding:</w:t>
      </w:r>
    </w:p>
    <w:p w14:paraId="166C62F5" w14:textId="77777777" w:rsidR="00F17312" w:rsidRDefault="00F17312" w:rsidP="00F17312">
      <w:pPr>
        <w:pStyle w:val="PL"/>
      </w:pPr>
      <w:r>
        <w:t xml:space="preserve">      description: Identifies an Individual PCF</w:t>
      </w:r>
      <w:r w:rsidRPr="00CF2940">
        <w:t xml:space="preserve"> for a PDU Session</w:t>
      </w:r>
      <w:r>
        <w:t xml:space="preserve"> binding.</w:t>
      </w:r>
    </w:p>
    <w:p w14:paraId="571D12CA" w14:textId="77777777" w:rsidR="00F17312" w:rsidRDefault="00F17312" w:rsidP="00F17312">
      <w:pPr>
        <w:pStyle w:val="PL"/>
      </w:pPr>
      <w:r>
        <w:t xml:space="preserve">      type: object</w:t>
      </w:r>
    </w:p>
    <w:p w14:paraId="1166BBA8" w14:textId="77777777" w:rsidR="00F17312" w:rsidRDefault="00F17312" w:rsidP="00F17312">
      <w:pPr>
        <w:pStyle w:val="PL"/>
      </w:pPr>
      <w:r>
        <w:t xml:space="preserve">      properties:</w:t>
      </w:r>
    </w:p>
    <w:p w14:paraId="2D39E191" w14:textId="77777777" w:rsidR="00F17312" w:rsidRDefault="00F17312" w:rsidP="00F17312">
      <w:pPr>
        <w:pStyle w:val="PL"/>
      </w:pPr>
      <w:r>
        <w:t xml:space="preserve">        supi:</w:t>
      </w:r>
    </w:p>
    <w:p w14:paraId="208F40BC" w14:textId="77777777" w:rsidR="00F17312" w:rsidRDefault="00F17312" w:rsidP="00F17312">
      <w:pPr>
        <w:pStyle w:val="PL"/>
      </w:pPr>
      <w:r>
        <w:t xml:space="preserve">          $ref: 'TS29571_CommonData.yaml#/components/schemas/Supi'</w:t>
      </w:r>
    </w:p>
    <w:p w14:paraId="32B32398" w14:textId="77777777" w:rsidR="00F17312" w:rsidRDefault="00F17312" w:rsidP="00F17312">
      <w:pPr>
        <w:pStyle w:val="PL"/>
      </w:pPr>
      <w:r>
        <w:t xml:space="preserve">        gpsi:</w:t>
      </w:r>
    </w:p>
    <w:p w14:paraId="1D695A02" w14:textId="77777777" w:rsidR="00F17312" w:rsidRDefault="00F17312" w:rsidP="00F17312">
      <w:pPr>
        <w:pStyle w:val="PL"/>
      </w:pPr>
      <w:r>
        <w:t xml:space="preserve">          $ref: 'TS29571_CommonData.yaml#/components/schemas/Gpsi'</w:t>
      </w:r>
    </w:p>
    <w:p w14:paraId="6DAEC5C2" w14:textId="77777777" w:rsidR="00F17312" w:rsidRDefault="00F17312" w:rsidP="00F17312">
      <w:pPr>
        <w:pStyle w:val="PL"/>
      </w:pPr>
      <w:r>
        <w:t xml:space="preserve">        ipv4Addr:</w:t>
      </w:r>
    </w:p>
    <w:p w14:paraId="64E584CE" w14:textId="77777777" w:rsidR="00F17312" w:rsidRDefault="00F17312" w:rsidP="00F17312">
      <w:pPr>
        <w:pStyle w:val="PL"/>
      </w:pPr>
      <w:r>
        <w:t xml:space="preserve">          $ref: 'TS29571_CommonData.yaml#/components/schemas/Ipv4Addr'</w:t>
      </w:r>
    </w:p>
    <w:p w14:paraId="5424D13D" w14:textId="77777777" w:rsidR="00F17312" w:rsidRDefault="00F17312" w:rsidP="00F17312">
      <w:pPr>
        <w:pStyle w:val="PL"/>
      </w:pPr>
      <w:r>
        <w:t xml:space="preserve">        ipv6Prefix:</w:t>
      </w:r>
    </w:p>
    <w:p w14:paraId="237BFB69" w14:textId="77777777" w:rsidR="00F17312" w:rsidRDefault="00F17312" w:rsidP="00F17312">
      <w:pPr>
        <w:pStyle w:val="PL"/>
      </w:pPr>
      <w:r>
        <w:t xml:space="preserve">          $ref: 'TS29571_CommonData.yaml#/components/schemas/Ipv6Prefix'</w:t>
      </w:r>
    </w:p>
    <w:p w14:paraId="6668B459" w14:textId="77777777" w:rsidR="00F17312" w:rsidRDefault="00F17312" w:rsidP="00F17312">
      <w:pPr>
        <w:pStyle w:val="PL"/>
      </w:pPr>
      <w:r>
        <w:t xml:space="preserve">        addIpv6Prefixes:</w:t>
      </w:r>
    </w:p>
    <w:p w14:paraId="59DBA5EE" w14:textId="77777777" w:rsidR="00F17312" w:rsidRDefault="00F17312" w:rsidP="00F17312">
      <w:pPr>
        <w:pStyle w:val="PL"/>
      </w:pPr>
      <w:r>
        <w:t xml:space="preserve">          type: array</w:t>
      </w:r>
    </w:p>
    <w:p w14:paraId="5A796F01" w14:textId="77777777" w:rsidR="00F17312" w:rsidRDefault="00F17312" w:rsidP="00F17312">
      <w:pPr>
        <w:pStyle w:val="PL"/>
      </w:pPr>
      <w:r>
        <w:t xml:space="preserve">          items:</w:t>
      </w:r>
    </w:p>
    <w:p w14:paraId="7FA46781" w14:textId="77777777" w:rsidR="00F17312" w:rsidRDefault="00F17312" w:rsidP="00F17312">
      <w:pPr>
        <w:pStyle w:val="PL"/>
      </w:pPr>
      <w:r>
        <w:t xml:space="preserve">            $ref: 'TS29571_CommonData.yaml#/components/schemas/Ipv6Prefix'</w:t>
      </w:r>
    </w:p>
    <w:p w14:paraId="6123C083" w14:textId="77777777" w:rsidR="00F17312" w:rsidRDefault="00F17312" w:rsidP="00F17312">
      <w:pPr>
        <w:pStyle w:val="PL"/>
      </w:pPr>
      <w:r>
        <w:t xml:space="preserve">          minItems: 1</w:t>
      </w:r>
    </w:p>
    <w:p w14:paraId="339D5D26" w14:textId="77777777" w:rsidR="00F17312" w:rsidRDefault="00F17312" w:rsidP="00F17312">
      <w:pPr>
        <w:pStyle w:val="PL"/>
      </w:pPr>
      <w:r>
        <w:t xml:space="preserve">          description: </w:t>
      </w:r>
      <w:r>
        <w:rPr>
          <w:rFonts w:eastAsia="DengXian"/>
        </w:rPr>
        <w:t>The additional IPv6 Address Prefixes of the served UE</w:t>
      </w:r>
      <w:r>
        <w:t>.</w:t>
      </w:r>
    </w:p>
    <w:p w14:paraId="370B4270" w14:textId="77777777" w:rsidR="00F17312" w:rsidRDefault="00F17312" w:rsidP="00F17312">
      <w:pPr>
        <w:pStyle w:val="PL"/>
      </w:pPr>
      <w:r>
        <w:t xml:space="preserve">        ipDomain:</w:t>
      </w:r>
    </w:p>
    <w:p w14:paraId="46008F0A" w14:textId="77777777" w:rsidR="00F17312" w:rsidRDefault="00F17312" w:rsidP="00F17312">
      <w:pPr>
        <w:pStyle w:val="PL"/>
      </w:pPr>
      <w:r>
        <w:t xml:space="preserve">          type: string</w:t>
      </w:r>
    </w:p>
    <w:p w14:paraId="1E7C4FFF" w14:textId="77777777" w:rsidR="00F17312" w:rsidRDefault="00F17312" w:rsidP="00F17312">
      <w:pPr>
        <w:pStyle w:val="PL"/>
      </w:pPr>
      <w:r>
        <w:t xml:space="preserve">        macAddr48:</w:t>
      </w:r>
    </w:p>
    <w:p w14:paraId="2215A98D" w14:textId="77777777" w:rsidR="00F17312" w:rsidRDefault="00F17312" w:rsidP="00F17312">
      <w:pPr>
        <w:pStyle w:val="PL"/>
      </w:pPr>
      <w:r>
        <w:t xml:space="preserve">          $ref: 'TS29571_CommonData.yaml#/components/schemas/MacAddr48'</w:t>
      </w:r>
    </w:p>
    <w:p w14:paraId="34165DBD" w14:textId="77777777" w:rsidR="00F17312" w:rsidRDefault="00F17312" w:rsidP="00F17312">
      <w:pPr>
        <w:pStyle w:val="PL"/>
      </w:pPr>
      <w:r>
        <w:t xml:space="preserve">        addMacAddrs:</w:t>
      </w:r>
    </w:p>
    <w:p w14:paraId="5916FB7E" w14:textId="77777777" w:rsidR="00F17312" w:rsidRDefault="00F17312" w:rsidP="00F17312">
      <w:pPr>
        <w:pStyle w:val="PL"/>
      </w:pPr>
      <w:r>
        <w:t xml:space="preserve">          type: array</w:t>
      </w:r>
    </w:p>
    <w:p w14:paraId="61BAF6D3" w14:textId="77777777" w:rsidR="00F17312" w:rsidRDefault="00F17312" w:rsidP="00F17312">
      <w:pPr>
        <w:pStyle w:val="PL"/>
      </w:pPr>
      <w:r>
        <w:t xml:space="preserve">          items:</w:t>
      </w:r>
    </w:p>
    <w:p w14:paraId="5C9BE5A0" w14:textId="77777777" w:rsidR="00F17312" w:rsidRDefault="00F17312" w:rsidP="00F17312">
      <w:pPr>
        <w:pStyle w:val="PL"/>
      </w:pPr>
      <w:r>
        <w:t xml:space="preserve">            $ref: 'TS29571_CommonData.yaml#/components/schemas/MacAddr48'</w:t>
      </w:r>
    </w:p>
    <w:p w14:paraId="63C51752" w14:textId="77777777" w:rsidR="00F17312" w:rsidRDefault="00F17312" w:rsidP="00F17312">
      <w:pPr>
        <w:pStyle w:val="PL"/>
      </w:pPr>
      <w:r>
        <w:t xml:space="preserve">          minItems: 1</w:t>
      </w:r>
    </w:p>
    <w:p w14:paraId="1B1C89B8" w14:textId="77777777" w:rsidR="00F17312" w:rsidRDefault="00F17312" w:rsidP="00F17312">
      <w:pPr>
        <w:pStyle w:val="PL"/>
      </w:pPr>
      <w:r>
        <w:t xml:space="preserve">          description: </w:t>
      </w:r>
      <w:r>
        <w:rPr>
          <w:rFonts w:eastAsia="DengXian"/>
        </w:rPr>
        <w:t>The additional MAC Addresses of the served UE</w:t>
      </w:r>
      <w:r>
        <w:t>.</w:t>
      </w:r>
    </w:p>
    <w:p w14:paraId="30DC2505" w14:textId="77777777" w:rsidR="00F17312" w:rsidRDefault="00F17312" w:rsidP="00F17312">
      <w:pPr>
        <w:pStyle w:val="PL"/>
      </w:pPr>
      <w:r>
        <w:t xml:space="preserve">        dnn:</w:t>
      </w:r>
    </w:p>
    <w:p w14:paraId="08850E1B" w14:textId="77777777" w:rsidR="00F17312" w:rsidRDefault="00F17312" w:rsidP="00F17312">
      <w:pPr>
        <w:pStyle w:val="PL"/>
      </w:pPr>
      <w:r>
        <w:t xml:space="preserve">          $ref: 'TS29571_CommonData.yaml#/components/schemas/Dnn'</w:t>
      </w:r>
    </w:p>
    <w:p w14:paraId="737ADAC0" w14:textId="77777777" w:rsidR="00F17312" w:rsidRDefault="00F17312" w:rsidP="00F17312">
      <w:pPr>
        <w:pStyle w:val="PL"/>
      </w:pPr>
      <w:r>
        <w:t xml:space="preserve">        pcfFqdn:</w:t>
      </w:r>
    </w:p>
    <w:p w14:paraId="4B26F9C0" w14:textId="77777777" w:rsidR="00F17312" w:rsidRDefault="00F17312" w:rsidP="00F17312">
      <w:pPr>
        <w:pStyle w:val="PL"/>
      </w:pPr>
      <w:r>
        <w:t xml:space="preserve">          $ref: 'TS29510_Nnrf_NFManagement.yaml#/components/schemas/Fqdn'</w:t>
      </w:r>
    </w:p>
    <w:p w14:paraId="31481A49" w14:textId="77777777" w:rsidR="00F17312" w:rsidRDefault="00F17312" w:rsidP="00F17312">
      <w:pPr>
        <w:pStyle w:val="PL"/>
      </w:pPr>
      <w:r>
        <w:t xml:space="preserve">        pcfIpEndPoints:</w:t>
      </w:r>
    </w:p>
    <w:p w14:paraId="36252CB3" w14:textId="77777777" w:rsidR="00F17312" w:rsidRDefault="00F17312" w:rsidP="00F17312">
      <w:pPr>
        <w:pStyle w:val="PL"/>
      </w:pPr>
      <w:r>
        <w:t xml:space="preserve">          type: array</w:t>
      </w:r>
    </w:p>
    <w:p w14:paraId="4B30A21F" w14:textId="77777777" w:rsidR="00F17312" w:rsidRDefault="00F17312" w:rsidP="00F17312">
      <w:pPr>
        <w:pStyle w:val="PL"/>
      </w:pPr>
      <w:r>
        <w:t xml:space="preserve">          items:</w:t>
      </w:r>
    </w:p>
    <w:p w14:paraId="23C869F6" w14:textId="77777777" w:rsidR="00F17312" w:rsidRDefault="00F17312" w:rsidP="00F17312">
      <w:pPr>
        <w:pStyle w:val="PL"/>
      </w:pPr>
      <w:r>
        <w:t xml:space="preserve">            $ref: 'TS29510_Nnrf_NFManagement.yaml#/components/schemas/IpEndPoint'</w:t>
      </w:r>
    </w:p>
    <w:p w14:paraId="5A95CF04" w14:textId="77777777" w:rsidR="00F17312" w:rsidRDefault="00F17312" w:rsidP="00F17312">
      <w:pPr>
        <w:pStyle w:val="PL"/>
      </w:pPr>
      <w:r>
        <w:t xml:space="preserve">          minItems: 1</w:t>
      </w:r>
    </w:p>
    <w:p w14:paraId="4033C5B0" w14:textId="77777777" w:rsidR="00F17312" w:rsidRDefault="00F17312" w:rsidP="00F17312">
      <w:pPr>
        <w:pStyle w:val="PL"/>
      </w:pPr>
      <w:r>
        <w:t xml:space="preserve">          description: IP end points of the PCF hosting the Npcf_PolicyAuthorization service.</w:t>
      </w:r>
    </w:p>
    <w:p w14:paraId="1D33C6BC" w14:textId="77777777" w:rsidR="00F17312" w:rsidRDefault="00F17312" w:rsidP="00F17312">
      <w:pPr>
        <w:pStyle w:val="PL"/>
      </w:pPr>
      <w:r>
        <w:t xml:space="preserve">        pcfDiamHost:</w:t>
      </w:r>
    </w:p>
    <w:p w14:paraId="665BCCF2" w14:textId="77777777" w:rsidR="00F17312" w:rsidRDefault="00F17312" w:rsidP="00F17312">
      <w:pPr>
        <w:pStyle w:val="PL"/>
      </w:pPr>
      <w:r>
        <w:t xml:space="preserve">          $ref: 'TS29571_CommonData.yaml#/components/schemas/DiameterIdentity'</w:t>
      </w:r>
    </w:p>
    <w:p w14:paraId="6AD25806" w14:textId="77777777" w:rsidR="00F17312" w:rsidRDefault="00F17312" w:rsidP="00F17312">
      <w:pPr>
        <w:pStyle w:val="PL"/>
      </w:pPr>
      <w:r>
        <w:t xml:space="preserve">        pcfDiamRealm:</w:t>
      </w:r>
    </w:p>
    <w:p w14:paraId="2287BE8A" w14:textId="77777777" w:rsidR="00F17312" w:rsidRDefault="00F17312" w:rsidP="00F17312">
      <w:pPr>
        <w:pStyle w:val="PL"/>
      </w:pPr>
      <w:r>
        <w:t xml:space="preserve">          $ref: 'TS29571_CommonData.yaml#/components/schemas/DiameterIdentity'</w:t>
      </w:r>
    </w:p>
    <w:p w14:paraId="4CA57E63" w14:textId="77777777" w:rsidR="00F17312" w:rsidRDefault="00F17312" w:rsidP="00F17312">
      <w:pPr>
        <w:pStyle w:val="PL"/>
      </w:pPr>
      <w:r>
        <w:t xml:space="preserve">        pcfSmFqdn:</w:t>
      </w:r>
    </w:p>
    <w:p w14:paraId="03EE7608" w14:textId="77777777" w:rsidR="00F17312" w:rsidRDefault="00F17312" w:rsidP="00F17312">
      <w:pPr>
        <w:pStyle w:val="PL"/>
      </w:pPr>
      <w:r>
        <w:t xml:space="preserve">          $ref: 'TS29510_Nnrf_NFManagement.yaml#/components/schemas/Fqdn'</w:t>
      </w:r>
    </w:p>
    <w:p w14:paraId="6E32D11E" w14:textId="77777777" w:rsidR="00F17312" w:rsidRDefault="00F17312" w:rsidP="00F17312">
      <w:pPr>
        <w:pStyle w:val="PL"/>
      </w:pPr>
      <w:r>
        <w:t xml:space="preserve">        pcfSmIpEndPoints:</w:t>
      </w:r>
    </w:p>
    <w:p w14:paraId="2E8D5F4A" w14:textId="77777777" w:rsidR="00F17312" w:rsidRDefault="00F17312" w:rsidP="00F17312">
      <w:pPr>
        <w:pStyle w:val="PL"/>
      </w:pPr>
      <w:r>
        <w:t xml:space="preserve">          type: array</w:t>
      </w:r>
    </w:p>
    <w:p w14:paraId="008D693C" w14:textId="77777777" w:rsidR="00F17312" w:rsidRDefault="00F17312" w:rsidP="00F17312">
      <w:pPr>
        <w:pStyle w:val="PL"/>
      </w:pPr>
      <w:r>
        <w:t xml:space="preserve">          items:</w:t>
      </w:r>
    </w:p>
    <w:p w14:paraId="4C0AE3FC" w14:textId="77777777" w:rsidR="00F17312" w:rsidRDefault="00F17312" w:rsidP="00F17312">
      <w:pPr>
        <w:pStyle w:val="PL"/>
      </w:pPr>
      <w:r>
        <w:t xml:space="preserve">            $ref: 'TS29510_Nnrf_NFManagement.yaml#/components/schemas/IpEndPoint'</w:t>
      </w:r>
    </w:p>
    <w:p w14:paraId="58D9156F" w14:textId="77777777" w:rsidR="00F17312" w:rsidRDefault="00F17312" w:rsidP="00F17312">
      <w:pPr>
        <w:pStyle w:val="PL"/>
      </w:pPr>
      <w:r>
        <w:t xml:space="preserve">          minItems: 1</w:t>
      </w:r>
    </w:p>
    <w:p w14:paraId="1B18354B" w14:textId="77777777" w:rsidR="00F17312" w:rsidRDefault="00F17312" w:rsidP="00F17312">
      <w:pPr>
        <w:pStyle w:val="PL"/>
      </w:pPr>
      <w:r>
        <w:t xml:space="preserve">          description: IP end points of the PCF hosting the Npcf_</w:t>
      </w:r>
      <w:r>
        <w:rPr>
          <w:rFonts w:hint="eastAsia"/>
          <w:lang w:eastAsia="zh-CN"/>
        </w:rPr>
        <w:t>SM</w:t>
      </w:r>
      <w:r>
        <w:t>PolicyControl service.</w:t>
      </w:r>
    </w:p>
    <w:p w14:paraId="0AC13C4A" w14:textId="77777777" w:rsidR="00F17312" w:rsidRDefault="00F17312" w:rsidP="00F17312">
      <w:pPr>
        <w:pStyle w:val="PL"/>
      </w:pPr>
      <w:r>
        <w:t xml:space="preserve">        snssai:</w:t>
      </w:r>
    </w:p>
    <w:p w14:paraId="3232A5A5" w14:textId="77777777" w:rsidR="00F17312" w:rsidRDefault="00F17312" w:rsidP="00F17312">
      <w:pPr>
        <w:pStyle w:val="PL"/>
      </w:pPr>
      <w:r>
        <w:lastRenderedPageBreak/>
        <w:t xml:space="preserve">          $ref: 'TS29571_CommonData.yaml#/components/schemas/Snssai'</w:t>
      </w:r>
    </w:p>
    <w:p w14:paraId="5C097EB6" w14:textId="77777777" w:rsidR="00F17312" w:rsidRDefault="00F17312" w:rsidP="00F17312">
      <w:pPr>
        <w:pStyle w:val="PL"/>
      </w:pPr>
      <w:r>
        <w:t xml:space="preserve">        suppFeat:</w:t>
      </w:r>
    </w:p>
    <w:p w14:paraId="734EE8CD" w14:textId="77777777" w:rsidR="00F17312" w:rsidRDefault="00F17312" w:rsidP="00F17312">
      <w:pPr>
        <w:pStyle w:val="PL"/>
      </w:pPr>
      <w:r>
        <w:t xml:space="preserve">          $ref: 'TS29571_CommonData.yaml#/components/schemas/SupportedFeatures'</w:t>
      </w:r>
    </w:p>
    <w:p w14:paraId="3545F4C3" w14:textId="77777777" w:rsidR="00F17312" w:rsidRDefault="00F17312" w:rsidP="00F17312">
      <w:pPr>
        <w:pStyle w:val="PL"/>
      </w:pPr>
      <w:r>
        <w:t xml:space="preserve">        pcfId:</w:t>
      </w:r>
    </w:p>
    <w:p w14:paraId="57CBB315" w14:textId="77777777" w:rsidR="00F17312" w:rsidRDefault="00F17312" w:rsidP="00F17312">
      <w:pPr>
        <w:pStyle w:val="PL"/>
      </w:pPr>
      <w:r>
        <w:t xml:space="preserve">          $ref: 'TS29571_CommonData.yaml#/components/schemas/NfInstanceId'</w:t>
      </w:r>
    </w:p>
    <w:p w14:paraId="3CA20917" w14:textId="77777777" w:rsidR="00F17312" w:rsidRDefault="00F17312" w:rsidP="00F17312">
      <w:pPr>
        <w:pStyle w:val="PL"/>
      </w:pPr>
      <w:r>
        <w:t xml:space="preserve">        pcfSetId:</w:t>
      </w:r>
    </w:p>
    <w:p w14:paraId="2F4396BE" w14:textId="77777777" w:rsidR="00F17312" w:rsidRDefault="00F17312" w:rsidP="00F17312">
      <w:pPr>
        <w:pStyle w:val="PL"/>
      </w:pPr>
      <w:r>
        <w:t xml:space="preserve">          $ref: 'TS29571_CommonData.yaml#/components/schemas/NfSetId'</w:t>
      </w:r>
    </w:p>
    <w:p w14:paraId="4EFAB344" w14:textId="77777777" w:rsidR="00F17312" w:rsidRDefault="00F17312" w:rsidP="00F17312">
      <w:pPr>
        <w:pStyle w:val="PL"/>
      </w:pPr>
      <w:r>
        <w:t xml:space="preserve">        recoveryTime:</w:t>
      </w:r>
    </w:p>
    <w:p w14:paraId="02BC130B" w14:textId="77777777" w:rsidR="00F17312" w:rsidRDefault="00F17312" w:rsidP="00F17312">
      <w:pPr>
        <w:pStyle w:val="PL"/>
      </w:pPr>
      <w:r>
        <w:t xml:space="preserve">          $ref: 'TS29571_CommonData.yaml#/components/schemas/DateTime'</w:t>
      </w:r>
    </w:p>
    <w:p w14:paraId="04335096" w14:textId="77777777" w:rsidR="00F17312" w:rsidRDefault="00F17312" w:rsidP="00F17312">
      <w:pPr>
        <w:pStyle w:val="PL"/>
        <w:rPr>
          <w:rFonts w:eastAsia="DengXian"/>
        </w:rPr>
      </w:pPr>
      <w:r>
        <w:rPr>
          <w:rFonts w:eastAsia="DengXian"/>
        </w:rPr>
        <w:t xml:space="preserve">        paraCom:</w:t>
      </w:r>
    </w:p>
    <w:p w14:paraId="3FA737D4" w14:textId="77777777" w:rsidR="00F17312" w:rsidRDefault="00F17312" w:rsidP="00F17312">
      <w:pPr>
        <w:pStyle w:val="PL"/>
        <w:rPr>
          <w:rFonts w:eastAsia="DengXian"/>
        </w:rPr>
      </w:pPr>
      <w:r>
        <w:rPr>
          <w:rFonts w:eastAsia="DengXian"/>
        </w:rPr>
        <w:t xml:space="preserve">          $ref: '#/components/schemas/ParameterCombination'</w:t>
      </w:r>
    </w:p>
    <w:p w14:paraId="0D15865E" w14:textId="77777777" w:rsidR="00F17312" w:rsidRDefault="00F17312" w:rsidP="00F17312">
      <w:pPr>
        <w:pStyle w:val="PL"/>
        <w:rPr>
          <w:rFonts w:eastAsia="DengXian"/>
        </w:rPr>
      </w:pPr>
      <w:r>
        <w:rPr>
          <w:rFonts w:eastAsia="DengXian"/>
        </w:rPr>
        <w:t xml:space="preserve">        bindLevel:</w:t>
      </w:r>
    </w:p>
    <w:p w14:paraId="0DD07DD9" w14:textId="77777777" w:rsidR="00F17312" w:rsidRDefault="00F17312" w:rsidP="00F17312">
      <w:pPr>
        <w:pStyle w:val="PL"/>
        <w:rPr>
          <w:rFonts w:eastAsia="DengXian"/>
        </w:rPr>
      </w:pPr>
      <w:r>
        <w:rPr>
          <w:rFonts w:eastAsia="DengXian"/>
        </w:rPr>
        <w:t xml:space="preserve">          $ref: '#/components/schemas/BindingLevel'</w:t>
      </w:r>
    </w:p>
    <w:p w14:paraId="12789C11" w14:textId="77777777" w:rsidR="00F17312" w:rsidRDefault="00F17312" w:rsidP="00F17312">
      <w:pPr>
        <w:pStyle w:val="PL"/>
        <w:rPr>
          <w:rFonts w:eastAsia="DengXian"/>
        </w:rPr>
      </w:pPr>
      <w:r>
        <w:rPr>
          <w:rFonts w:eastAsia="DengXian"/>
        </w:rPr>
        <w:t xml:space="preserve">        ipv4FrameRouteList:</w:t>
      </w:r>
    </w:p>
    <w:p w14:paraId="3807EE6D" w14:textId="77777777" w:rsidR="00F17312" w:rsidRDefault="00F17312" w:rsidP="00F17312">
      <w:pPr>
        <w:pStyle w:val="PL"/>
        <w:rPr>
          <w:rFonts w:eastAsia="DengXian"/>
        </w:rPr>
      </w:pPr>
      <w:r>
        <w:rPr>
          <w:rFonts w:eastAsia="DengXian"/>
        </w:rPr>
        <w:t xml:space="preserve">          type: array</w:t>
      </w:r>
    </w:p>
    <w:p w14:paraId="2352928F" w14:textId="77777777" w:rsidR="00F17312" w:rsidRDefault="00F17312" w:rsidP="00F17312">
      <w:pPr>
        <w:pStyle w:val="PL"/>
        <w:rPr>
          <w:rFonts w:eastAsia="DengXian"/>
        </w:rPr>
      </w:pPr>
      <w:r>
        <w:rPr>
          <w:rFonts w:eastAsia="DengXian"/>
        </w:rPr>
        <w:t xml:space="preserve">          items:</w:t>
      </w:r>
    </w:p>
    <w:p w14:paraId="31CD2BF3" w14:textId="77777777" w:rsidR="00F17312" w:rsidRDefault="00F17312" w:rsidP="00F17312">
      <w:pPr>
        <w:pStyle w:val="PL"/>
        <w:rPr>
          <w:rFonts w:eastAsia="DengXian"/>
        </w:rPr>
      </w:pPr>
      <w:r>
        <w:rPr>
          <w:rFonts w:eastAsia="DengXian"/>
        </w:rPr>
        <w:t xml:space="preserve">            $ref: 'TS29571_CommonData.yaml#/components/schemas/Ipv4AddrMask'</w:t>
      </w:r>
    </w:p>
    <w:p w14:paraId="271BE55E" w14:textId="77777777" w:rsidR="00F17312" w:rsidRDefault="00F17312" w:rsidP="00F17312">
      <w:pPr>
        <w:pStyle w:val="PL"/>
        <w:rPr>
          <w:rFonts w:eastAsia="DengXian"/>
        </w:rPr>
      </w:pPr>
      <w:r>
        <w:rPr>
          <w:rFonts w:eastAsia="DengXian"/>
        </w:rPr>
        <w:t xml:space="preserve">          minItems: 1</w:t>
      </w:r>
    </w:p>
    <w:p w14:paraId="743B03B0" w14:textId="77777777" w:rsidR="00F17312" w:rsidRDefault="00F17312" w:rsidP="00F17312">
      <w:pPr>
        <w:pStyle w:val="PL"/>
        <w:rPr>
          <w:rFonts w:eastAsia="DengXian"/>
        </w:rPr>
      </w:pPr>
      <w:r>
        <w:rPr>
          <w:rFonts w:eastAsia="DengXian"/>
        </w:rPr>
        <w:t xml:space="preserve">        ipv6FrameRouteList:</w:t>
      </w:r>
    </w:p>
    <w:p w14:paraId="17096E27" w14:textId="77777777" w:rsidR="00F17312" w:rsidRDefault="00F17312" w:rsidP="00F17312">
      <w:pPr>
        <w:pStyle w:val="PL"/>
        <w:rPr>
          <w:rFonts w:eastAsia="DengXian"/>
        </w:rPr>
      </w:pPr>
      <w:r>
        <w:rPr>
          <w:rFonts w:eastAsia="DengXian"/>
        </w:rPr>
        <w:t xml:space="preserve">          type: array</w:t>
      </w:r>
    </w:p>
    <w:p w14:paraId="5FD38158" w14:textId="77777777" w:rsidR="00F17312" w:rsidRDefault="00F17312" w:rsidP="00F17312">
      <w:pPr>
        <w:pStyle w:val="PL"/>
        <w:rPr>
          <w:rFonts w:eastAsia="DengXian"/>
        </w:rPr>
      </w:pPr>
      <w:r>
        <w:rPr>
          <w:rFonts w:eastAsia="DengXian"/>
        </w:rPr>
        <w:t xml:space="preserve">          items:</w:t>
      </w:r>
    </w:p>
    <w:p w14:paraId="5015E921" w14:textId="77777777" w:rsidR="00F17312" w:rsidRDefault="00F17312" w:rsidP="00F17312">
      <w:pPr>
        <w:pStyle w:val="PL"/>
        <w:rPr>
          <w:rFonts w:eastAsia="DengXian"/>
        </w:rPr>
      </w:pPr>
      <w:r>
        <w:rPr>
          <w:rFonts w:eastAsia="DengXian"/>
        </w:rPr>
        <w:t xml:space="preserve">            $ref: 'TS29571_CommonData.yaml#/components/schemas/Ipv6Prefix'</w:t>
      </w:r>
    </w:p>
    <w:p w14:paraId="739D80DC" w14:textId="77777777" w:rsidR="00F17312" w:rsidRDefault="00F17312" w:rsidP="00F17312">
      <w:pPr>
        <w:pStyle w:val="PL"/>
        <w:rPr>
          <w:rFonts w:eastAsia="DengXian"/>
        </w:rPr>
      </w:pPr>
      <w:r>
        <w:rPr>
          <w:rFonts w:eastAsia="DengXian"/>
        </w:rPr>
        <w:t xml:space="preserve">          minItems: 1</w:t>
      </w:r>
    </w:p>
    <w:p w14:paraId="7C656B02" w14:textId="77777777" w:rsidR="00F17312" w:rsidRDefault="00F17312" w:rsidP="00F17312">
      <w:pPr>
        <w:pStyle w:val="PL"/>
        <w:rPr>
          <w:rFonts w:eastAsia="DengXian"/>
        </w:rPr>
      </w:pPr>
      <w:r>
        <w:rPr>
          <w:rFonts w:eastAsia="DengXian"/>
        </w:rPr>
        <w:t xml:space="preserve">      required:</w:t>
      </w:r>
    </w:p>
    <w:p w14:paraId="59C72BED" w14:textId="77777777" w:rsidR="00F17312" w:rsidRDefault="00F17312" w:rsidP="00F17312">
      <w:pPr>
        <w:pStyle w:val="PL"/>
        <w:rPr>
          <w:rFonts w:eastAsia="DengXian"/>
        </w:rPr>
      </w:pPr>
      <w:r>
        <w:rPr>
          <w:rFonts w:eastAsia="DengXian"/>
        </w:rPr>
        <w:t xml:space="preserve">        - dnn</w:t>
      </w:r>
    </w:p>
    <w:p w14:paraId="48ED1B35" w14:textId="77777777" w:rsidR="00F17312" w:rsidRDefault="00F17312" w:rsidP="00F17312">
      <w:pPr>
        <w:pStyle w:val="PL"/>
        <w:rPr>
          <w:rFonts w:eastAsia="DengXian"/>
        </w:rPr>
      </w:pPr>
      <w:r>
        <w:rPr>
          <w:rFonts w:eastAsia="DengXian"/>
        </w:rPr>
        <w:t xml:space="preserve">        - snssai</w:t>
      </w:r>
    </w:p>
    <w:p w14:paraId="4B39A09D" w14:textId="77777777" w:rsidR="00F17312" w:rsidRDefault="00F17312" w:rsidP="00F17312">
      <w:pPr>
        <w:pStyle w:val="PL"/>
      </w:pPr>
      <w:r>
        <w:t xml:space="preserve">    PcfBindingPatch:</w:t>
      </w:r>
    </w:p>
    <w:p w14:paraId="7CD37123" w14:textId="77777777" w:rsidR="00F17312" w:rsidRDefault="00F17312" w:rsidP="00F17312">
      <w:pPr>
        <w:pStyle w:val="PL"/>
      </w:pPr>
      <w:r>
        <w:t xml:space="preserve">      description: Identifies an Individual PCF binding used in an HTTP Patch method.</w:t>
      </w:r>
    </w:p>
    <w:p w14:paraId="56A83E34" w14:textId="77777777" w:rsidR="00F17312" w:rsidRDefault="00F17312" w:rsidP="00F17312">
      <w:pPr>
        <w:pStyle w:val="PL"/>
      </w:pPr>
      <w:r>
        <w:t xml:space="preserve">      type: object</w:t>
      </w:r>
    </w:p>
    <w:p w14:paraId="0F673FB6" w14:textId="77777777" w:rsidR="00F17312" w:rsidRDefault="00F17312" w:rsidP="00F17312">
      <w:pPr>
        <w:pStyle w:val="PL"/>
      </w:pPr>
      <w:r>
        <w:t xml:space="preserve">      properties:</w:t>
      </w:r>
    </w:p>
    <w:p w14:paraId="0703F566" w14:textId="77777777" w:rsidR="00F17312" w:rsidRDefault="00F17312" w:rsidP="00F17312">
      <w:pPr>
        <w:pStyle w:val="PL"/>
      </w:pPr>
      <w:r>
        <w:t xml:space="preserve">        ipv4Addr:</w:t>
      </w:r>
    </w:p>
    <w:p w14:paraId="3DE9FA16" w14:textId="77777777" w:rsidR="00F17312" w:rsidRDefault="00F17312" w:rsidP="00F17312">
      <w:pPr>
        <w:pStyle w:val="PL"/>
      </w:pPr>
      <w:r>
        <w:t xml:space="preserve">          $ref: 'TS29571_CommonData.yaml#/components/schemas/Ipv4AddrRm'</w:t>
      </w:r>
    </w:p>
    <w:p w14:paraId="542BE207" w14:textId="77777777" w:rsidR="00F17312" w:rsidRDefault="00F17312" w:rsidP="00F17312">
      <w:pPr>
        <w:pStyle w:val="PL"/>
      </w:pPr>
      <w:r>
        <w:t xml:space="preserve">        ipDomain:</w:t>
      </w:r>
    </w:p>
    <w:p w14:paraId="328AFDB0" w14:textId="77777777" w:rsidR="00F17312" w:rsidRDefault="00F17312" w:rsidP="00F17312">
      <w:pPr>
        <w:pStyle w:val="PL"/>
      </w:pPr>
      <w:r>
        <w:t xml:space="preserve">          type: string</w:t>
      </w:r>
    </w:p>
    <w:p w14:paraId="193305EF" w14:textId="77777777" w:rsidR="00F17312" w:rsidRDefault="00F17312" w:rsidP="00F17312">
      <w:pPr>
        <w:pStyle w:val="PL"/>
      </w:pPr>
      <w:r>
        <w:t xml:space="preserve">          nullable: true</w:t>
      </w:r>
    </w:p>
    <w:p w14:paraId="55774FC1" w14:textId="77777777" w:rsidR="00F17312" w:rsidRDefault="00F17312" w:rsidP="00F17312">
      <w:pPr>
        <w:pStyle w:val="PL"/>
      </w:pPr>
      <w:r>
        <w:t xml:space="preserve">        ipv6Prefix:</w:t>
      </w:r>
    </w:p>
    <w:p w14:paraId="5D3B8637" w14:textId="77777777" w:rsidR="00F17312" w:rsidRDefault="00F17312" w:rsidP="00F17312">
      <w:pPr>
        <w:pStyle w:val="PL"/>
      </w:pPr>
      <w:r>
        <w:t xml:space="preserve">          $ref: 'TS29571_CommonData.yaml#/components/schemas/Ipv6PrefixRm'</w:t>
      </w:r>
    </w:p>
    <w:p w14:paraId="4F98C36C" w14:textId="77777777" w:rsidR="00F17312" w:rsidRDefault="00F17312" w:rsidP="00F17312">
      <w:pPr>
        <w:pStyle w:val="PL"/>
      </w:pPr>
      <w:r>
        <w:t xml:space="preserve">        addIpv6Prefixes:</w:t>
      </w:r>
    </w:p>
    <w:p w14:paraId="328DDF1A" w14:textId="77777777" w:rsidR="00F17312" w:rsidRDefault="00F17312" w:rsidP="00F17312">
      <w:pPr>
        <w:pStyle w:val="PL"/>
      </w:pPr>
      <w:r>
        <w:t xml:space="preserve">          type: array</w:t>
      </w:r>
    </w:p>
    <w:p w14:paraId="07B4AC42" w14:textId="77777777" w:rsidR="00F17312" w:rsidRDefault="00F17312" w:rsidP="00F17312">
      <w:pPr>
        <w:pStyle w:val="PL"/>
      </w:pPr>
      <w:r>
        <w:t xml:space="preserve">          items:</w:t>
      </w:r>
    </w:p>
    <w:p w14:paraId="39412237" w14:textId="77777777" w:rsidR="00F17312" w:rsidRDefault="00F17312" w:rsidP="00F17312">
      <w:pPr>
        <w:pStyle w:val="PL"/>
      </w:pPr>
      <w:r>
        <w:t xml:space="preserve">            $ref: 'TS29571_CommonData.yaml#/components/schemas/Ipv6Prefix'</w:t>
      </w:r>
    </w:p>
    <w:p w14:paraId="12CA6157" w14:textId="77777777" w:rsidR="00F17312" w:rsidRDefault="00F17312" w:rsidP="00F17312">
      <w:pPr>
        <w:pStyle w:val="PL"/>
      </w:pPr>
      <w:r>
        <w:t xml:space="preserve">          minItems: 1</w:t>
      </w:r>
    </w:p>
    <w:p w14:paraId="7904F369" w14:textId="77777777" w:rsidR="00F17312" w:rsidRDefault="00F17312" w:rsidP="00F17312">
      <w:pPr>
        <w:pStyle w:val="PL"/>
      </w:pPr>
      <w:r>
        <w:t xml:space="preserve">          description: </w:t>
      </w:r>
      <w:r>
        <w:rPr>
          <w:rFonts w:eastAsia="DengXian"/>
        </w:rPr>
        <w:t>The additional IPv6 Address Prefixes of the served UE</w:t>
      </w:r>
      <w:r>
        <w:t>.</w:t>
      </w:r>
    </w:p>
    <w:p w14:paraId="4DFAF4CF" w14:textId="77777777" w:rsidR="00F17312" w:rsidRDefault="00F17312" w:rsidP="00F17312">
      <w:pPr>
        <w:pStyle w:val="PL"/>
      </w:pPr>
      <w:r>
        <w:t xml:space="preserve">          nullable: true</w:t>
      </w:r>
    </w:p>
    <w:p w14:paraId="2F8E982B" w14:textId="77777777" w:rsidR="00F17312" w:rsidRDefault="00F17312" w:rsidP="00F17312">
      <w:pPr>
        <w:pStyle w:val="PL"/>
      </w:pPr>
      <w:r>
        <w:t xml:space="preserve">        macAddr48:</w:t>
      </w:r>
    </w:p>
    <w:p w14:paraId="0C7083D7" w14:textId="77777777" w:rsidR="00F17312" w:rsidRDefault="00F17312" w:rsidP="00F17312">
      <w:pPr>
        <w:pStyle w:val="PL"/>
      </w:pPr>
      <w:r>
        <w:t xml:space="preserve">          $ref: 'TS29571_CommonData.yaml#/components/schemas/MacAddr48Rm'</w:t>
      </w:r>
    </w:p>
    <w:p w14:paraId="537E76E4" w14:textId="77777777" w:rsidR="00F17312" w:rsidRDefault="00F17312" w:rsidP="00F17312">
      <w:pPr>
        <w:pStyle w:val="PL"/>
      </w:pPr>
      <w:r>
        <w:t xml:space="preserve">        addMacAddrs:</w:t>
      </w:r>
    </w:p>
    <w:p w14:paraId="35A3F3FA" w14:textId="77777777" w:rsidR="00F17312" w:rsidRDefault="00F17312" w:rsidP="00F17312">
      <w:pPr>
        <w:pStyle w:val="PL"/>
      </w:pPr>
      <w:r>
        <w:t xml:space="preserve">          type: array</w:t>
      </w:r>
    </w:p>
    <w:p w14:paraId="6DD38DEB" w14:textId="77777777" w:rsidR="00F17312" w:rsidRDefault="00F17312" w:rsidP="00F17312">
      <w:pPr>
        <w:pStyle w:val="PL"/>
      </w:pPr>
      <w:r>
        <w:t xml:space="preserve">          items:</w:t>
      </w:r>
    </w:p>
    <w:p w14:paraId="67F850E0" w14:textId="77777777" w:rsidR="00F17312" w:rsidRDefault="00F17312" w:rsidP="00F17312">
      <w:pPr>
        <w:pStyle w:val="PL"/>
      </w:pPr>
      <w:r>
        <w:t xml:space="preserve">            $ref: 'TS29571_CommonData.yaml#/components/schemas/MacAddr48'</w:t>
      </w:r>
    </w:p>
    <w:p w14:paraId="3C439FC8" w14:textId="77777777" w:rsidR="00F17312" w:rsidRDefault="00F17312" w:rsidP="00F17312">
      <w:pPr>
        <w:pStyle w:val="PL"/>
      </w:pPr>
      <w:r>
        <w:t xml:space="preserve">          minItems: 1</w:t>
      </w:r>
    </w:p>
    <w:p w14:paraId="09557F8C" w14:textId="77777777" w:rsidR="00F17312" w:rsidRDefault="00F17312" w:rsidP="00F17312">
      <w:pPr>
        <w:pStyle w:val="PL"/>
      </w:pPr>
      <w:r>
        <w:t xml:space="preserve">          description: </w:t>
      </w:r>
      <w:r>
        <w:rPr>
          <w:rFonts w:eastAsia="DengXian"/>
        </w:rPr>
        <w:t>The additional MAC Addresses of the served UE</w:t>
      </w:r>
      <w:r>
        <w:t>.</w:t>
      </w:r>
    </w:p>
    <w:p w14:paraId="300AC0B4" w14:textId="77777777" w:rsidR="00F17312" w:rsidRDefault="00F17312" w:rsidP="00F17312">
      <w:pPr>
        <w:pStyle w:val="PL"/>
      </w:pPr>
      <w:r>
        <w:t xml:space="preserve">          nullable: true</w:t>
      </w:r>
    </w:p>
    <w:p w14:paraId="278F7EA0" w14:textId="77777777" w:rsidR="00F17312" w:rsidRDefault="00F17312" w:rsidP="00F17312">
      <w:pPr>
        <w:pStyle w:val="PL"/>
      </w:pPr>
      <w:r>
        <w:t xml:space="preserve">        pcfId:</w:t>
      </w:r>
    </w:p>
    <w:p w14:paraId="46F993AC" w14:textId="77777777" w:rsidR="00F17312" w:rsidRDefault="00F17312" w:rsidP="00F17312">
      <w:pPr>
        <w:pStyle w:val="PL"/>
      </w:pPr>
      <w:r>
        <w:t xml:space="preserve">          $ref: 'TS29571_CommonData.yaml#/components/schemas/NfInstanceId'</w:t>
      </w:r>
    </w:p>
    <w:p w14:paraId="6FA2F543" w14:textId="77777777" w:rsidR="00F17312" w:rsidRDefault="00F17312" w:rsidP="00F17312">
      <w:pPr>
        <w:pStyle w:val="PL"/>
        <w:rPr>
          <w:noProof w:val="0"/>
        </w:rPr>
      </w:pPr>
      <w:r>
        <w:rPr>
          <w:noProof w:val="0"/>
        </w:rPr>
        <w:t xml:space="preserve">        </w:t>
      </w:r>
      <w:proofErr w:type="spellStart"/>
      <w:r>
        <w:rPr>
          <w:noProof w:val="0"/>
        </w:rPr>
        <w:t>pcfFqdn</w:t>
      </w:r>
      <w:proofErr w:type="spellEnd"/>
      <w:r>
        <w:rPr>
          <w:noProof w:val="0"/>
        </w:rPr>
        <w:t>:</w:t>
      </w:r>
    </w:p>
    <w:p w14:paraId="59A80BFE" w14:textId="77777777" w:rsidR="00F17312" w:rsidRDefault="00F17312" w:rsidP="00F17312">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1EE0E478" w14:textId="77777777" w:rsidR="00F17312" w:rsidRDefault="00F17312" w:rsidP="00F17312">
      <w:pPr>
        <w:pStyle w:val="PL"/>
        <w:rPr>
          <w:noProof w:val="0"/>
        </w:rPr>
      </w:pPr>
      <w:r>
        <w:rPr>
          <w:noProof w:val="0"/>
        </w:rPr>
        <w:t xml:space="preserve">        </w:t>
      </w:r>
      <w:proofErr w:type="spellStart"/>
      <w:r>
        <w:rPr>
          <w:noProof w:val="0"/>
        </w:rPr>
        <w:t>pcfIpEndPoints</w:t>
      </w:r>
      <w:proofErr w:type="spellEnd"/>
      <w:r>
        <w:rPr>
          <w:noProof w:val="0"/>
        </w:rPr>
        <w:t>:</w:t>
      </w:r>
    </w:p>
    <w:p w14:paraId="34A9973A" w14:textId="77777777" w:rsidR="00F17312" w:rsidRDefault="00F17312" w:rsidP="00F17312">
      <w:pPr>
        <w:pStyle w:val="PL"/>
        <w:rPr>
          <w:noProof w:val="0"/>
        </w:rPr>
      </w:pPr>
      <w:r>
        <w:rPr>
          <w:noProof w:val="0"/>
        </w:rPr>
        <w:t xml:space="preserve">          type: array</w:t>
      </w:r>
    </w:p>
    <w:p w14:paraId="691B586C" w14:textId="77777777" w:rsidR="00F17312" w:rsidRDefault="00F17312" w:rsidP="00F17312">
      <w:pPr>
        <w:pStyle w:val="PL"/>
        <w:rPr>
          <w:noProof w:val="0"/>
        </w:rPr>
      </w:pPr>
      <w:r>
        <w:rPr>
          <w:noProof w:val="0"/>
        </w:rPr>
        <w:t xml:space="preserve">          items:</w:t>
      </w:r>
    </w:p>
    <w:p w14:paraId="591C0498" w14:textId="77777777" w:rsidR="00F17312" w:rsidRDefault="00F17312" w:rsidP="00F17312">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22E9217F" w14:textId="77777777" w:rsidR="00F17312" w:rsidRDefault="00F17312" w:rsidP="00F17312">
      <w:pPr>
        <w:pStyle w:val="PL"/>
        <w:rPr>
          <w:noProof w:val="0"/>
        </w:rPr>
      </w:pPr>
      <w:r>
        <w:rPr>
          <w:noProof w:val="0"/>
        </w:rPr>
        <w:t xml:space="preserve">          </w:t>
      </w:r>
      <w:proofErr w:type="spellStart"/>
      <w:r>
        <w:rPr>
          <w:noProof w:val="0"/>
        </w:rPr>
        <w:t>minItems</w:t>
      </w:r>
      <w:proofErr w:type="spellEnd"/>
      <w:r>
        <w:rPr>
          <w:noProof w:val="0"/>
        </w:rPr>
        <w:t>: 1</w:t>
      </w:r>
    </w:p>
    <w:p w14:paraId="64B6DCA7" w14:textId="77777777" w:rsidR="00F17312" w:rsidRDefault="00F17312" w:rsidP="00F17312">
      <w:pPr>
        <w:pStyle w:val="PL"/>
        <w:rPr>
          <w:noProof w:val="0"/>
        </w:rPr>
      </w:pPr>
      <w:r>
        <w:rPr>
          <w:noProof w:val="0"/>
        </w:rPr>
        <w:t xml:space="preserve">          description: IP end points of the PCF hosting the Npcf_PolicyAuthorization service.</w:t>
      </w:r>
    </w:p>
    <w:p w14:paraId="563BD280" w14:textId="77777777" w:rsidR="00F17312" w:rsidRDefault="00F17312" w:rsidP="00F17312">
      <w:pPr>
        <w:pStyle w:val="PL"/>
        <w:rPr>
          <w:noProof w:val="0"/>
        </w:rPr>
      </w:pPr>
      <w:r>
        <w:rPr>
          <w:noProof w:val="0"/>
        </w:rPr>
        <w:t xml:space="preserve">        </w:t>
      </w:r>
      <w:proofErr w:type="spellStart"/>
      <w:r>
        <w:rPr>
          <w:noProof w:val="0"/>
        </w:rPr>
        <w:t>pcfDiamHost</w:t>
      </w:r>
      <w:proofErr w:type="spellEnd"/>
      <w:r>
        <w:rPr>
          <w:noProof w:val="0"/>
        </w:rPr>
        <w:t>:</w:t>
      </w:r>
    </w:p>
    <w:p w14:paraId="50075E8D" w14:textId="77777777" w:rsidR="00F17312" w:rsidRDefault="00F17312" w:rsidP="00F17312">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45C33032" w14:textId="77777777" w:rsidR="00F17312" w:rsidRDefault="00F17312" w:rsidP="00F17312">
      <w:pPr>
        <w:pStyle w:val="PL"/>
        <w:rPr>
          <w:noProof w:val="0"/>
        </w:rPr>
      </w:pPr>
      <w:r>
        <w:rPr>
          <w:noProof w:val="0"/>
        </w:rPr>
        <w:t xml:space="preserve">        </w:t>
      </w:r>
      <w:proofErr w:type="spellStart"/>
      <w:r>
        <w:rPr>
          <w:noProof w:val="0"/>
        </w:rPr>
        <w:t>pcfDiamRealm</w:t>
      </w:r>
      <w:proofErr w:type="spellEnd"/>
      <w:r>
        <w:rPr>
          <w:noProof w:val="0"/>
        </w:rPr>
        <w:t>:</w:t>
      </w:r>
    </w:p>
    <w:p w14:paraId="6C1CDA5C" w14:textId="77777777" w:rsidR="00F17312" w:rsidRDefault="00F17312" w:rsidP="00F17312">
      <w:pPr>
        <w:pStyle w:val="PL"/>
      </w:pPr>
      <w:r>
        <w:rPr>
          <w:noProof w:val="0"/>
        </w:rPr>
        <w:t xml:space="preserve">          $ref: 'TS29571_CommonData.yaml#/components/schemas/</w:t>
      </w:r>
      <w:proofErr w:type="spellStart"/>
      <w:r>
        <w:rPr>
          <w:noProof w:val="0"/>
        </w:rPr>
        <w:t>DiameterIdentity</w:t>
      </w:r>
      <w:proofErr w:type="spellEnd"/>
      <w:r>
        <w:rPr>
          <w:noProof w:val="0"/>
        </w:rPr>
        <w:t>'</w:t>
      </w:r>
    </w:p>
    <w:p w14:paraId="29F1E05A" w14:textId="77777777" w:rsidR="00F17312" w:rsidRDefault="00F17312" w:rsidP="00F17312">
      <w:pPr>
        <w:pStyle w:val="PL"/>
        <w:rPr>
          <w:rFonts w:eastAsia="DengXian"/>
        </w:rPr>
      </w:pPr>
      <w:r>
        <w:rPr>
          <w:rFonts w:eastAsia="DengXian"/>
        </w:rPr>
        <w:t xml:space="preserve">    ParameterCombination:</w:t>
      </w:r>
    </w:p>
    <w:p w14:paraId="3F38A9F2" w14:textId="77777777" w:rsidR="00F17312" w:rsidRDefault="00F17312" w:rsidP="00F17312">
      <w:pPr>
        <w:pStyle w:val="PL"/>
        <w:rPr>
          <w:rFonts w:eastAsia="DengXian"/>
        </w:rPr>
      </w:pPr>
      <w:r>
        <w:rPr>
          <w:rFonts w:eastAsia="DengXian"/>
        </w:rPr>
        <w:t xml:space="preserve">      description: Represents the combination used by the BSF to check whether there is an existing PCF binding information.</w:t>
      </w:r>
    </w:p>
    <w:p w14:paraId="7BDC8D2A" w14:textId="77777777" w:rsidR="00F17312" w:rsidRDefault="00F17312" w:rsidP="00F17312">
      <w:pPr>
        <w:pStyle w:val="PL"/>
        <w:rPr>
          <w:rFonts w:eastAsia="DengXian"/>
        </w:rPr>
      </w:pPr>
      <w:r>
        <w:rPr>
          <w:rFonts w:eastAsia="DengXian"/>
        </w:rPr>
        <w:t xml:space="preserve">      type: object</w:t>
      </w:r>
    </w:p>
    <w:p w14:paraId="572085CF" w14:textId="77777777" w:rsidR="00F17312" w:rsidRDefault="00F17312" w:rsidP="00F17312">
      <w:pPr>
        <w:pStyle w:val="PL"/>
        <w:rPr>
          <w:rFonts w:eastAsia="DengXian"/>
        </w:rPr>
      </w:pPr>
      <w:r>
        <w:rPr>
          <w:rFonts w:eastAsia="DengXian"/>
        </w:rPr>
        <w:t xml:space="preserve">      properties:</w:t>
      </w:r>
    </w:p>
    <w:p w14:paraId="15BA324A" w14:textId="77777777" w:rsidR="00F17312" w:rsidRDefault="00F17312" w:rsidP="00F17312">
      <w:pPr>
        <w:pStyle w:val="PL"/>
        <w:rPr>
          <w:rFonts w:eastAsia="DengXian"/>
        </w:rPr>
      </w:pPr>
      <w:r>
        <w:rPr>
          <w:rFonts w:eastAsia="DengXian"/>
        </w:rPr>
        <w:t xml:space="preserve">        supi:</w:t>
      </w:r>
    </w:p>
    <w:p w14:paraId="2327FD6D" w14:textId="77777777" w:rsidR="00F17312" w:rsidRDefault="00F17312" w:rsidP="00F17312">
      <w:pPr>
        <w:pStyle w:val="PL"/>
        <w:rPr>
          <w:rFonts w:eastAsia="DengXian"/>
        </w:rPr>
      </w:pPr>
      <w:r>
        <w:rPr>
          <w:rFonts w:eastAsia="DengXian"/>
        </w:rPr>
        <w:t xml:space="preserve">          $ref: 'TS29571_CommonData.yaml#/components/schemas/Supi'</w:t>
      </w:r>
    </w:p>
    <w:p w14:paraId="50320F72" w14:textId="77777777" w:rsidR="00F17312" w:rsidRDefault="00F17312" w:rsidP="00F17312">
      <w:pPr>
        <w:pStyle w:val="PL"/>
        <w:rPr>
          <w:rFonts w:eastAsia="DengXian"/>
        </w:rPr>
      </w:pPr>
      <w:r>
        <w:rPr>
          <w:rFonts w:eastAsia="DengXian"/>
        </w:rPr>
        <w:t xml:space="preserve">        dnn:</w:t>
      </w:r>
    </w:p>
    <w:p w14:paraId="2B8761E1" w14:textId="77777777" w:rsidR="00F17312" w:rsidRDefault="00F17312" w:rsidP="00F17312">
      <w:pPr>
        <w:pStyle w:val="PL"/>
        <w:rPr>
          <w:rFonts w:eastAsia="DengXian"/>
        </w:rPr>
      </w:pPr>
      <w:r>
        <w:rPr>
          <w:rFonts w:eastAsia="DengXian"/>
        </w:rPr>
        <w:t xml:space="preserve">          $ref: 'TS29571_CommonData.yaml#/components/schemas/Dnn'</w:t>
      </w:r>
    </w:p>
    <w:p w14:paraId="03C2C9F0" w14:textId="77777777" w:rsidR="00F17312" w:rsidRDefault="00F17312" w:rsidP="00F17312">
      <w:pPr>
        <w:pStyle w:val="PL"/>
        <w:rPr>
          <w:rFonts w:eastAsia="DengXian"/>
        </w:rPr>
      </w:pPr>
      <w:r>
        <w:rPr>
          <w:rFonts w:eastAsia="DengXian"/>
        </w:rPr>
        <w:t xml:space="preserve">        snssai:</w:t>
      </w:r>
    </w:p>
    <w:p w14:paraId="62C99D74" w14:textId="77777777" w:rsidR="00F17312" w:rsidRDefault="00F17312" w:rsidP="00F17312">
      <w:pPr>
        <w:pStyle w:val="PL"/>
        <w:rPr>
          <w:rFonts w:eastAsia="DengXian"/>
        </w:rPr>
      </w:pPr>
      <w:r>
        <w:rPr>
          <w:rFonts w:eastAsia="DengXian"/>
        </w:rPr>
        <w:t xml:space="preserve">          $ref: 'TS29571_CommonData.yaml#/components/schemas/Snssai'</w:t>
      </w:r>
    </w:p>
    <w:p w14:paraId="6BAA5DDA" w14:textId="77777777" w:rsidR="00F17312" w:rsidRDefault="00F17312" w:rsidP="00F17312">
      <w:pPr>
        <w:pStyle w:val="PL"/>
        <w:rPr>
          <w:rFonts w:eastAsia="DengXian"/>
        </w:rPr>
      </w:pPr>
      <w:r>
        <w:rPr>
          <w:rFonts w:eastAsia="DengXian"/>
        </w:rPr>
        <w:lastRenderedPageBreak/>
        <w:t xml:space="preserve">    ExtProblemDetails:</w:t>
      </w:r>
    </w:p>
    <w:p w14:paraId="01DF77EC" w14:textId="77777777" w:rsidR="00F17312" w:rsidRDefault="00F17312" w:rsidP="00F17312">
      <w:pPr>
        <w:pStyle w:val="PL"/>
        <w:rPr>
          <w:rFonts w:eastAsia="DengXian"/>
        </w:rPr>
      </w:pPr>
      <w:r>
        <w:rPr>
          <w:rFonts w:eastAsia="DengXian"/>
        </w:rPr>
        <w:t xml:space="preserve">      description: Contains the FQDN or IP endpoints of the existing PCF and the cause value if there is an existing PCF binding information for the indicated combination.</w:t>
      </w:r>
    </w:p>
    <w:p w14:paraId="750858CC" w14:textId="77777777" w:rsidR="00F17312" w:rsidRDefault="00F17312" w:rsidP="00F17312">
      <w:pPr>
        <w:pStyle w:val="PL"/>
        <w:rPr>
          <w:rFonts w:eastAsia="DengXian"/>
        </w:rPr>
      </w:pPr>
      <w:r>
        <w:rPr>
          <w:rFonts w:eastAsia="DengXian"/>
        </w:rPr>
        <w:t xml:space="preserve">      allOf:</w:t>
      </w:r>
    </w:p>
    <w:p w14:paraId="5C436F90" w14:textId="77777777" w:rsidR="00F17312" w:rsidRDefault="00F17312" w:rsidP="00F17312">
      <w:pPr>
        <w:pStyle w:val="PL"/>
        <w:rPr>
          <w:rFonts w:eastAsia="DengXian"/>
        </w:rPr>
      </w:pPr>
      <w:r>
        <w:rPr>
          <w:rFonts w:eastAsia="DengXian"/>
        </w:rPr>
        <w:t xml:space="preserve">        - $ref: 'TS29571_CommonData.yaml#/components/schemas/ProblemDetails'</w:t>
      </w:r>
    </w:p>
    <w:p w14:paraId="221BD5FC" w14:textId="77777777" w:rsidR="00F17312" w:rsidRDefault="00F17312" w:rsidP="00F17312">
      <w:pPr>
        <w:pStyle w:val="PL"/>
        <w:rPr>
          <w:rFonts w:eastAsia="DengXian"/>
        </w:rPr>
      </w:pPr>
      <w:r>
        <w:rPr>
          <w:rFonts w:eastAsia="DengXian"/>
        </w:rPr>
        <w:t xml:space="preserve">        - $ref: '#/components/schemas/BindingResp'</w:t>
      </w:r>
    </w:p>
    <w:p w14:paraId="20ECE2E4" w14:textId="77777777" w:rsidR="00F17312" w:rsidRDefault="00F17312" w:rsidP="00F17312">
      <w:pPr>
        <w:pStyle w:val="PL"/>
        <w:rPr>
          <w:rFonts w:eastAsia="DengXian"/>
        </w:rPr>
      </w:pPr>
      <w:r>
        <w:rPr>
          <w:rFonts w:eastAsia="DengXian"/>
        </w:rPr>
        <w:t xml:space="preserve">    BindingResp:</w:t>
      </w:r>
    </w:p>
    <w:p w14:paraId="3AC8FD1A" w14:textId="77777777" w:rsidR="00F17312" w:rsidRDefault="00F17312" w:rsidP="00F17312">
      <w:pPr>
        <w:pStyle w:val="PL"/>
        <w:rPr>
          <w:rFonts w:eastAsia="DengXian"/>
        </w:rPr>
      </w:pPr>
      <w:r>
        <w:rPr>
          <w:rFonts w:eastAsia="DengXian"/>
        </w:rPr>
        <w:t xml:space="preserve">      description: Contains the binding information</w:t>
      </w:r>
      <w:r w:rsidRPr="00CF2940">
        <w:rPr>
          <w:rFonts w:eastAsia="DengXian"/>
        </w:rPr>
        <w:t xml:space="preserve"> for a PCF for a PDU Session</w:t>
      </w:r>
      <w:r>
        <w:rPr>
          <w:rFonts w:eastAsia="DengXian"/>
        </w:rPr>
        <w:t>.</w:t>
      </w:r>
    </w:p>
    <w:p w14:paraId="4BA291BB" w14:textId="77777777" w:rsidR="00F17312" w:rsidRDefault="00F17312" w:rsidP="00F17312">
      <w:pPr>
        <w:pStyle w:val="PL"/>
        <w:rPr>
          <w:rFonts w:eastAsia="DengXian"/>
        </w:rPr>
      </w:pPr>
      <w:r>
        <w:rPr>
          <w:rFonts w:eastAsia="DengXian"/>
        </w:rPr>
        <w:t xml:space="preserve">      type: object</w:t>
      </w:r>
    </w:p>
    <w:p w14:paraId="36BD911F" w14:textId="77777777" w:rsidR="00F17312" w:rsidRDefault="00F17312" w:rsidP="00F17312">
      <w:pPr>
        <w:pStyle w:val="PL"/>
        <w:rPr>
          <w:rFonts w:eastAsia="DengXian"/>
        </w:rPr>
      </w:pPr>
      <w:r>
        <w:rPr>
          <w:rFonts w:eastAsia="DengXian"/>
        </w:rPr>
        <w:t xml:space="preserve">      properties:</w:t>
      </w:r>
    </w:p>
    <w:p w14:paraId="2175121A" w14:textId="77777777" w:rsidR="00F17312" w:rsidRDefault="00F17312" w:rsidP="00F17312">
      <w:pPr>
        <w:pStyle w:val="PL"/>
        <w:rPr>
          <w:rFonts w:eastAsia="DengXian"/>
        </w:rPr>
      </w:pPr>
      <w:r>
        <w:rPr>
          <w:rFonts w:eastAsia="DengXian"/>
        </w:rPr>
        <w:t xml:space="preserve">        pcfSmFqdn:</w:t>
      </w:r>
    </w:p>
    <w:p w14:paraId="23443FFF" w14:textId="77777777" w:rsidR="00F17312" w:rsidRDefault="00F17312" w:rsidP="00F17312">
      <w:pPr>
        <w:pStyle w:val="PL"/>
        <w:rPr>
          <w:rFonts w:eastAsia="DengXian"/>
        </w:rPr>
      </w:pPr>
      <w:r>
        <w:rPr>
          <w:rFonts w:eastAsia="DengXian"/>
        </w:rPr>
        <w:t xml:space="preserve">          $ref: 'TS29510_Nnrf_NFManagement.yaml#/components/schemas/Fqdn'</w:t>
      </w:r>
    </w:p>
    <w:p w14:paraId="0C57D73B" w14:textId="77777777" w:rsidR="00F17312" w:rsidRDefault="00F17312" w:rsidP="00F17312">
      <w:pPr>
        <w:pStyle w:val="PL"/>
        <w:rPr>
          <w:rFonts w:eastAsia="DengXian"/>
        </w:rPr>
      </w:pPr>
      <w:r>
        <w:rPr>
          <w:rFonts w:eastAsia="DengXian"/>
        </w:rPr>
        <w:t xml:space="preserve">        pcfSmIpEndPoints:</w:t>
      </w:r>
    </w:p>
    <w:p w14:paraId="20E8B1C0" w14:textId="77777777" w:rsidR="00F17312" w:rsidRDefault="00F17312" w:rsidP="00F17312">
      <w:pPr>
        <w:pStyle w:val="PL"/>
        <w:rPr>
          <w:rFonts w:eastAsia="DengXian"/>
        </w:rPr>
      </w:pPr>
      <w:r>
        <w:rPr>
          <w:rFonts w:eastAsia="DengXian"/>
        </w:rPr>
        <w:t xml:space="preserve">          type: array</w:t>
      </w:r>
    </w:p>
    <w:p w14:paraId="19F7D8E3" w14:textId="77777777" w:rsidR="00F17312" w:rsidRDefault="00F17312" w:rsidP="00F17312">
      <w:pPr>
        <w:pStyle w:val="PL"/>
        <w:rPr>
          <w:rFonts w:eastAsia="DengXian"/>
        </w:rPr>
      </w:pPr>
      <w:r>
        <w:rPr>
          <w:rFonts w:eastAsia="DengXian"/>
        </w:rPr>
        <w:t xml:space="preserve">          items:</w:t>
      </w:r>
    </w:p>
    <w:p w14:paraId="5448308A" w14:textId="77777777" w:rsidR="00F17312" w:rsidRDefault="00F17312" w:rsidP="00F17312">
      <w:pPr>
        <w:pStyle w:val="PL"/>
        <w:rPr>
          <w:rFonts w:eastAsia="DengXian"/>
        </w:rPr>
      </w:pPr>
      <w:r>
        <w:rPr>
          <w:rFonts w:eastAsia="DengXian"/>
        </w:rPr>
        <w:t xml:space="preserve">            $ref: 'TS29510_Nnrf_NFManagement.yaml#/components/schemas/IpEndPoint'</w:t>
      </w:r>
    </w:p>
    <w:p w14:paraId="707B012F" w14:textId="77777777" w:rsidR="00F17312" w:rsidRDefault="00F17312" w:rsidP="00F17312">
      <w:pPr>
        <w:pStyle w:val="PL"/>
        <w:rPr>
          <w:rFonts w:eastAsia="DengXian"/>
        </w:rPr>
      </w:pPr>
      <w:r>
        <w:rPr>
          <w:rFonts w:eastAsia="DengXian"/>
        </w:rPr>
        <w:t xml:space="preserve">          minItems: 1</w:t>
      </w:r>
    </w:p>
    <w:p w14:paraId="39E96D39" w14:textId="77777777" w:rsidR="00F17312" w:rsidRDefault="00F17312" w:rsidP="00F17312">
      <w:pPr>
        <w:pStyle w:val="PL"/>
        <w:rPr>
          <w:rFonts w:eastAsia="DengXian"/>
        </w:rPr>
      </w:pPr>
      <w:r>
        <w:rPr>
          <w:rFonts w:eastAsia="DengXian"/>
        </w:rPr>
        <w:t xml:space="preserve">          description: IP end points of the PCF hosting the Npcf_SMPolicyControl service.</w:t>
      </w:r>
      <w:r w:rsidRPr="007E1182">
        <w:rPr>
          <w:rFonts w:eastAsia="DengXian"/>
        </w:rPr>
        <w:t xml:space="preserve"> </w:t>
      </w:r>
    </w:p>
    <w:p w14:paraId="4B0FF501" w14:textId="77777777" w:rsidR="00F17312" w:rsidRDefault="00F17312" w:rsidP="00F17312">
      <w:pPr>
        <w:pStyle w:val="PL"/>
      </w:pPr>
      <w:r>
        <w:t xml:space="preserve">    BsfSubscription:</w:t>
      </w:r>
    </w:p>
    <w:p w14:paraId="3E370446" w14:textId="77777777" w:rsidR="00F17312" w:rsidRDefault="00F17312" w:rsidP="00F17312">
      <w:pPr>
        <w:pStyle w:val="PL"/>
      </w:pPr>
      <w:r>
        <w:t xml:space="preserve">      description: Contains the event subscription data</w:t>
      </w:r>
    </w:p>
    <w:p w14:paraId="5FABD442" w14:textId="77777777" w:rsidR="00F17312" w:rsidRDefault="00F17312" w:rsidP="00F17312">
      <w:pPr>
        <w:pStyle w:val="PL"/>
      </w:pPr>
      <w:r>
        <w:t xml:space="preserve">      type: object</w:t>
      </w:r>
    </w:p>
    <w:p w14:paraId="5DFAD838" w14:textId="77777777" w:rsidR="00F17312" w:rsidRDefault="00F17312" w:rsidP="00F17312">
      <w:pPr>
        <w:pStyle w:val="PL"/>
      </w:pPr>
      <w:r>
        <w:t xml:space="preserve">      properties:</w:t>
      </w:r>
    </w:p>
    <w:p w14:paraId="7B45B9ED" w14:textId="77777777" w:rsidR="00F17312" w:rsidRDefault="00F17312" w:rsidP="00F17312">
      <w:pPr>
        <w:pStyle w:val="PL"/>
      </w:pPr>
      <w:r>
        <w:t xml:space="preserve">        events:</w:t>
      </w:r>
    </w:p>
    <w:p w14:paraId="3CFAB448" w14:textId="77777777" w:rsidR="00F17312" w:rsidRDefault="00F17312" w:rsidP="00F17312">
      <w:pPr>
        <w:pStyle w:val="PL"/>
      </w:pPr>
      <w:r>
        <w:t xml:space="preserve">          type: array</w:t>
      </w:r>
    </w:p>
    <w:p w14:paraId="78E2F94E" w14:textId="77777777" w:rsidR="00F17312" w:rsidRDefault="00F17312" w:rsidP="00F17312">
      <w:pPr>
        <w:pStyle w:val="PL"/>
      </w:pPr>
      <w:r>
        <w:t xml:space="preserve">          items:</w:t>
      </w:r>
    </w:p>
    <w:p w14:paraId="36832CA8" w14:textId="77777777" w:rsidR="00F17312" w:rsidRDefault="00F17312" w:rsidP="00F17312">
      <w:pPr>
        <w:pStyle w:val="PL"/>
      </w:pPr>
      <w:r>
        <w:t xml:space="preserve">            type: string</w:t>
      </w:r>
    </w:p>
    <w:p w14:paraId="615504AB" w14:textId="77777777" w:rsidR="00F17312" w:rsidRDefault="00F17312" w:rsidP="00F17312">
      <w:pPr>
        <w:pStyle w:val="PL"/>
      </w:pPr>
      <w:r>
        <w:t xml:space="preserve">          minItems: 1</w:t>
      </w:r>
    </w:p>
    <w:p w14:paraId="15A0F395" w14:textId="77777777" w:rsidR="00F17312" w:rsidRDefault="00F17312" w:rsidP="00F17312">
      <w:pPr>
        <w:pStyle w:val="PL"/>
      </w:pPr>
      <w:r>
        <w:t xml:space="preserve">          description: </w:t>
      </w:r>
      <w:r>
        <w:rPr>
          <w:rFonts w:eastAsia="DengXian"/>
        </w:rPr>
        <w:t>Contain te subscribed events</w:t>
      </w:r>
      <w:r>
        <w:t>.</w:t>
      </w:r>
    </w:p>
    <w:p w14:paraId="5AAD5E57" w14:textId="77777777" w:rsidR="00F17312" w:rsidRDefault="00F17312" w:rsidP="00F17312">
      <w:pPr>
        <w:pStyle w:val="PL"/>
      </w:pPr>
      <w:r>
        <w:t xml:space="preserve">        notifUri:</w:t>
      </w:r>
    </w:p>
    <w:p w14:paraId="480906D2" w14:textId="77777777" w:rsidR="00F17312" w:rsidRDefault="00F17312" w:rsidP="00F17312">
      <w:pPr>
        <w:pStyle w:val="PL"/>
      </w:pPr>
      <w:r>
        <w:t xml:space="preserve">          $ref: 'TS29571_CommonData.yaml#/components/schemas/Uri'</w:t>
      </w:r>
    </w:p>
    <w:p w14:paraId="1D57909D" w14:textId="77777777" w:rsidR="00F17312" w:rsidRDefault="00F17312" w:rsidP="00F17312">
      <w:pPr>
        <w:pStyle w:val="PL"/>
      </w:pPr>
      <w:r>
        <w:t xml:space="preserve">        </w:t>
      </w:r>
      <w:r>
        <w:rPr>
          <w:lang w:eastAsia="zh-CN"/>
        </w:rPr>
        <w:t>notifCorreId</w:t>
      </w:r>
      <w:r>
        <w:t>:</w:t>
      </w:r>
    </w:p>
    <w:p w14:paraId="4353A735" w14:textId="77777777" w:rsidR="00F17312" w:rsidRDefault="00F17312" w:rsidP="00F17312">
      <w:pPr>
        <w:pStyle w:val="PL"/>
      </w:pPr>
      <w:r>
        <w:t xml:space="preserve">          type: string</w:t>
      </w:r>
    </w:p>
    <w:p w14:paraId="7B4283BA" w14:textId="77777777" w:rsidR="00F17312" w:rsidRDefault="00F17312" w:rsidP="00F17312">
      <w:pPr>
        <w:pStyle w:val="PL"/>
      </w:pPr>
      <w:r>
        <w:t xml:space="preserve">          description: Notification Correlation ID assigned by the NF service consumer.</w:t>
      </w:r>
    </w:p>
    <w:p w14:paraId="41C470DA" w14:textId="77777777" w:rsidR="00F17312" w:rsidRDefault="00F17312" w:rsidP="00F17312">
      <w:pPr>
        <w:pStyle w:val="PL"/>
      </w:pPr>
      <w:r>
        <w:t xml:space="preserve">        </w:t>
      </w:r>
      <w:r>
        <w:rPr>
          <w:rFonts w:hint="eastAsia"/>
          <w:lang w:eastAsia="zh-CN"/>
        </w:rPr>
        <w:t>type</w:t>
      </w:r>
      <w:r>
        <w:t>OfSubs:</w:t>
      </w:r>
    </w:p>
    <w:p w14:paraId="282A45D2" w14:textId="77777777" w:rsidR="00F17312" w:rsidRDefault="00F17312" w:rsidP="00F17312">
      <w:pPr>
        <w:pStyle w:val="PL"/>
      </w:pPr>
      <w:r>
        <w:t xml:space="preserve">          $ref: '#/components/schemas/TypeOfSubscription'</w:t>
      </w:r>
    </w:p>
    <w:p w14:paraId="78C54EF8" w14:textId="77777777" w:rsidR="00F17312" w:rsidRDefault="00F17312" w:rsidP="00F17312">
      <w:pPr>
        <w:pStyle w:val="PL"/>
      </w:pPr>
      <w:r>
        <w:t xml:space="preserve">        supi:</w:t>
      </w:r>
    </w:p>
    <w:p w14:paraId="44737D73" w14:textId="77777777" w:rsidR="00F17312" w:rsidRDefault="00F17312" w:rsidP="00F17312">
      <w:pPr>
        <w:pStyle w:val="PL"/>
      </w:pPr>
      <w:r>
        <w:t xml:space="preserve">          $ref: 'TS29571_CommonData.yaml#/components/schemas/Supi'</w:t>
      </w:r>
    </w:p>
    <w:p w14:paraId="1DA07A46" w14:textId="77777777" w:rsidR="00F17312" w:rsidRDefault="00F17312" w:rsidP="00F17312">
      <w:pPr>
        <w:pStyle w:val="PL"/>
      </w:pPr>
      <w:r>
        <w:t xml:space="preserve">        gpsi:</w:t>
      </w:r>
    </w:p>
    <w:p w14:paraId="307F8C93" w14:textId="77777777" w:rsidR="00F17312" w:rsidRDefault="00F17312" w:rsidP="00F17312">
      <w:pPr>
        <w:pStyle w:val="PL"/>
      </w:pPr>
      <w:r>
        <w:t xml:space="preserve">          $ref: 'TS29571_CommonData.yaml#/components/schemas/Gpsi'</w:t>
      </w:r>
    </w:p>
    <w:p w14:paraId="28409F46" w14:textId="77777777" w:rsidR="00F17312" w:rsidRDefault="00F17312" w:rsidP="00F17312">
      <w:pPr>
        <w:pStyle w:val="PL"/>
        <w:rPr>
          <w:ins w:id="170" w:author="Ericsson Fuen" w:date="2021-09-29T09:55:00Z"/>
        </w:rPr>
      </w:pPr>
      <w:ins w:id="171" w:author="Ericsson Fuen" w:date="2021-09-29T09:55:00Z">
        <w:r>
          <w:t xml:space="preserve">        snssaiDnnPairs:</w:t>
        </w:r>
      </w:ins>
    </w:p>
    <w:p w14:paraId="522AF8ED" w14:textId="77777777" w:rsidR="00F17312" w:rsidRDefault="00F17312" w:rsidP="00F17312">
      <w:pPr>
        <w:pStyle w:val="PL"/>
        <w:rPr>
          <w:ins w:id="172" w:author="Ericsson Fuen" w:date="2021-09-29T09:55:00Z"/>
        </w:rPr>
      </w:pPr>
      <w:ins w:id="173" w:author="Ericsson Fuen" w:date="2021-09-29T09:55:00Z">
        <w:r>
          <w:t xml:space="preserve">          $ref: '#/components/schemas/SnssaiDnnPair'</w:t>
        </w:r>
      </w:ins>
    </w:p>
    <w:p w14:paraId="559C744A" w14:textId="77777777" w:rsidR="00F17312" w:rsidDel="00230A35" w:rsidRDefault="00F17312" w:rsidP="00F17312">
      <w:pPr>
        <w:pStyle w:val="PL"/>
        <w:rPr>
          <w:del w:id="174" w:author="Ericsson Fuen" w:date="2021-09-29T09:56:00Z"/>
        </w:rPr>
      </w:pPr>
      <w:del w:id="175" w:author="Ericsson Fuen" w:date="2021-09-29T09:56:00Z">
        <w:r w:rsidDel="00230A35">
          <w:delText xml:space="preserve">        dnn:</w:delText>
        </w:r>
      </w:del>
    </w:p>
    <w:p w14:paraId="6E260CB4" w14:textId="77777777" w:rsidR="00F17312" w:rsidDel="00230A35" w:rsidRDefault="00F17312" w:rsidP="00F17312">
      <w:pPr>
        <w:pStyle w:val="PL"/>
        <w:rPr>
          <w:del w:id="176" w:author="Ericsson Fuen" w:date="2021-09-29T09:56:00Z"/>
        </w:rPr>
      </w:pPr>
      <w:del w:id="177" w:author="Ericsson Fuen" w:date="2021-09-29T09:56:00Z">
        <w:r w:rsidDel="00230A35">
          <w:delText xml:space="preserve">          $ref: 'TS29571_CommonData.yaml#/components/schemas/Dnn'</w:delText>
        </w:r>
      </w:del>
    </w:p>
    <w:p w14:paraId="44C23CB7" w14:textId="77777777" w:rsidR="00F17312" w:rsidDel="00230A35" w:rsidRDefault="00F17312" w:rsidP="00F17312">
      <w:pPr>
        <w:pStyle w:val="PL"/>
        <w:rPr>
          <w:del w:id="178" w:author="Ericsson Fuen" w:date="2021-09-29T09:56:00Z"/>
        </w:rPr>
      </w:pPr>
      <w:del w:id="179" w:author="Ericsson Fuen" w:date="2021-09-29T09:56:00Z">
        <w:r w:rsidDel="00230A35">
          <w:delText xml:space="preserve">        snssai:</w:delText>
        </w:r>
      </w:del>
    </w:p>
    <w:p w14:paraId="6AA024E6" w14:textId="77777777" w:rsidR="00F17312" w:rsidDel="00230A35" w:rsidRDefault="00F17312" w:rsidP="00F17312">
      <w:pPr>
        <w:pStyle w:val="PL"/>
        <w:rPr>
          <w:del w:id="180" w:author="Ericsson Fuen" w:date="2021-09-29T09:56:00Z"/>
        </w:rPr>
      </w:pPr>
      <w:del w:id="181" w:author="Ericsson Fuen" w:date="2021-09-29T09:56:00Z">
        <w:r w:rsidDel="00230A35">
          <w:delText xml:space="preserve">          $ref: 'TS29571_CommonData.yaml#/components/schemas/Snssai'</w:delText>
        </w:r>
      </w:del>
    </w:p>
    <w:p w14:paraId="1CB48564" w14:textId="77777777" w:rsidR="00F17312" w:rsidRDefault="00F17312" w:rsidP="00F17312">
      <w:pPr>
        <w:pStyle w:val="PL"/>
      </w:pPr>
      <w:r>
        <w:t xml:space="preserve">        suppFeat:</w:t>
      </w:r>
    </w:p>
    <w:p w14:paraId="546E0E24" w14:textId="77777777" w:rsidR="00F17312" w:rsidRDefault="00F17312" w:rsidP="00F17312">
      <w:pPr>
        <w:pStyle w:val="PL"/>
      </w:pPr>
      <w:r>
        <w:t xml:space="preserve">          $ref: 'TS29571_CommonData.yaml#/components/schemas/SupportedFeatures'</w:t>
      </w:r>
    </w:p>
    <w:p w14:paraId="1D21597D" w14:textId="77777777" w:rsidR="00F17312" w:rsidRDefault="00F17312" w:rsidP="00F17312">
      <w:pPr>
        <w:pStyle w:val="PL"/>
        <w:rPr>
          <w:rFonts w:eastAsia="DengXian"/>
        </w:rPr>
      </w:pPr>
      <w:r>
        <w:rPr>
          <w:rFonts w:eastAsia="DengXian"/>
        </w:rPr>
        <w:t xml:space="preserve">      required:</w:t>
      </w:r>
    </w:p>
    <w:p w14:paraId="2372E528" w14:textId="77777777" w:rsidR="00F17312" w:rsidRDefault="00F17312" w:rsidP="00F17312">
      <w:pPr>
        <w:pStyle w:val="PL"/>
        <w:rPr>
          <w:rFonts w:eastAsia="DengXian"/>
        </w:rPr>
      </w:pPr>
      <w:r>
        <w:rPr>
          <w:rFonts w:eastAsia="DengXian"/>
        </w:rPr>
        <w:t xml:space="preserve">        - events</w:t>
      </w:r>
    </w:p>
    <w:p w14:paraId="09CDF3B8" w14:textId="77777777" w:rsidR="00F17312" w:rsidRDefault="00F17312" w:rsidP="00F17312">
      <w:pPr>
        <w:pStyle w:val="PL"/>
        <w:rPr>
          <w:rFonts w:eastAsia="DengXian"/>
        </w:rPr>
      </w:pPr>
      <w:r>
        <w:t xml:space="preserve">        - notifUri</w:t>
      </w:r>
    </w:p>
    <w:p w14:paraId="3D0B988F" w14:textId="77777777" w:rsidR="00F17312" w:rsidRDefault="00F17312" w:rsidP="00F17312">
      <w:pPr>
        <w:pStyle w:val="PL"/>
        <w:rPr>
          <w:lang w:eastAsia="zh-CN"/>
        </w:rPr>
      </w:pPr>
      <w:r>
        <w:rPr>
          <w:rFonts w:eastAsia="DengXian"/>
        </w:rPr>
        <w:t xml:space="preserve">        - </w:t>
      </w:r>
      <w:r>
        <w:rPr>
          <w:lang w:eastAsia="zh-CN"/>
        </w:rPr>
        <w:t>notifCorreId</w:t>
      </w:r>
    </w:p>
    <w:p w14:paraId="00E88111" w14:textId="77777777" w:rsidR="00F17312" w:rsidRDefault="00F17312" w:rsidP="00F17312">
      <w:pPr>
        <w:pStyle w:val="PL"/>
        <w:rPr>
          <w:rFonts w:eastAsia="DengXian"/>
        </w:rPr>
      </w:pPr>
      <w:r>
        <w:rPr>
          <w:rFonts w:eastAsia="DengXian"/>
        </w:rPr>
        <w:t xml:space="preserve">        - </w:t>
      </w:r>
      <w:r>
        <w:rPr>
          <w:lang w:eastAsia="zh-CN"/>
        </w:rPr>
        <w:t>supi</w:t>
      </w:r>
    </w:p>
    <w:p w14:paraId="72AC17DA" w14:textId="77777777" w:rsidR="00F17312" w:rsidRDefault="00F17312" w:rsidP="00F17312">
      <w:pPr>
        <w:pStyle w:val="PL"/>
      </w:pPr>
      <w:r>
        <w:t xml:space="preserve">    BsfNotification:</w:t>
      </w:r>
    </w:p>
    <w:p w14:paraId="4F1C0C9E" w14:textId="77777777" w:rsidR="00F17312" w:rsidRDefault="00F17312" w:rsidP="00F17312">
      <w:pPr>
        <w:pStyle w:val="PL"/>
      </w:pPr>
      <w:r>
        <w:t xml:space="preserve">      description: Contains the event notifications.</w:t>
      </w:r>
    </w:p>
    <w:p w14:paraId="021CE989" w14:textId="77777777" w:rsidR="00F17312" w:rsidRDefault="00F17312" w:rsidP="00F17312">
      <w:pPr>
        <w:pStyle w:val="PL"/>
      </w:pPr>
      <w:r>
        <w:t xml:space="preserve">      type: object</w:t>
      </w:r>
    </w:p>
    <w:p w14:paraId="2A37E1F8" w14:textId="77777777" w:rsidR="00F17312" w:rsidRDefault="00F17312" w:rsidP="00F17312">
      <w:pPr>
        <w:pStyle w:val="PL"/>
      </w:pPr>
      <w:r>
        <w:t xml:space="preserve">      properties:</w:t>
      </w:r>
    </w:p>
    <w:p w14:paraId="3CE4BF96" w14:textId="77777777" w:rsidR="00F17312" w:rsidRDefault="00F17312" w:rsidP="00F17312">
      <w:pPr>
        <w:pStyle w:val="PL"/>
      </w:pPr>
      <w:r>
        <w:t xml:space="preserve">        </w:t>
      </w:r>
      <w:r>
        <w:rPr>
          <w:lang w:eastAsia="zh-CN"/>
        </w:rPr>
        <w:t>notifCorreId</w:t>
      </w:r>
      <w:r>
        <w:t>:</w:t>
      </w:r>
    </w:p>
    <w:p w14:paraId="2E96BBD4" w14:textId="77777777" w:rsidR="00F17312" w:rsidRDefault="00F17312" w:rsidP="00F17312">
      <w:pPr>
        <w:pStyle w:val="PL"/>
      </w:pPr>
      <w:r>
        <w:t xml:space="preserve">          type: string</w:t>
      </w:r>
    </w:p>
    <w:p w14:paraId="67B081CA" w14:textId="77777777" w:rsidR="00F17312" w:rsidRDefault="00F17312" w:rsidP="00F17312">
      <w:pPr>
        <w:pStyle w:val="PL"/>
      </w:pPr>
      <w:r>
        <w:t xml:space="preserve">          description: Notification Correlation ID assigned by the NF service consumer.</w:t>
      </w:r>
    </w:p>
    <w:p w14:paraId="7970110C" w14:textId="77777777" w:rsidR="00F17312" w:rsidRDefault="00F17312" w:rsidP="00F17312">
      <w:pPr>
        <w:pStyle w:val="PL"/>
      </w:pPr>
      <w:r>
        <w:t xml:space="preserve">        pcfId:</w:t>
      </w:r>
    </w:p>
    <w:p w14:paraId="5B4B046D" w14:textId="77777777" w:rsidR="00F17312" w:rsidRDefault="00F17312" w:rsidP="00F17312">
      <w:pPr>
        <w:pStyle w:val="PL"/>
      </w:pPr>
      <w:r>
        <w:t xml:space="preserve">          $ref: 'TS29571_CommonData.yaml#/components/schemas/NfInstanceId'</w:t>
      </w:r>
    </w:p>
    <w:p w14:paraId="67F5A83B" w14:textId="77777777" w:rsidR="00F17312" w:rsidRDefault="00F17312" w:rsidP="00F17312">
      <w:pPr>
        <w:pStyle w:val="PL"/>
      </w:pPr>
      <w:r>
        <w:t xml:space="preserve">        pcfSetId:</w:t>
      </w:r>
    </w:p>
    <w:p w14:paraId="5643C915" w14:textId="77777777" w:rsidR="00F17312" w:rsidRDefault="00F17312" w:rsidP="00F17312">
      <w:pPr>
        <w:pStyle w:val="PL"/>
      </w:pPr>
      <w:r>
        <w:t xml:space="preserve">          $ref: 'TS29571_CommonData.yaml#/components/schemas/NfSetId'</w:t>
      </w:r>
    </w:p>
    <w:p w14:paraId="018608D1" w14:textId="77777777" w:rsidR="00F17312" w:rsidRDefault="00F17312" w:rsidP="00F17312">
      <w:pPr>
        <w:pStyle w:val="PL"/>
        <w:rPr>
          <w:rFonts w:eastAsia="DengXian"/>
        </w:rPr>
      </w:pPr>
      <w:r>
        <w:rPr>
          <w:rFonts w:eastAsia="DengXian"/>
        </w:rPr>
        <w:t xml:space="preserve">        bindLevel:</w:t>
      </w:r>
    </w:p>
    <w:p w14:paraId="0E0CF9C5" w14:textId="77777777" w:rsidR="00F17312" w:rsidRDefault="00F17312" w:rsidP="00F17312">
      <w:pPr>
        <w:pStyle w:val="PL"/>
        <w:rPr>
          <w:rFonts w:eastAsia="DengXian"/>
        </w:rPr>
      </w:pPr>
      <w:r>
        <w:rPr>
          <w:rFonts w:eastAsia="DengXian"/>
        </w:rPr>
        <w:t xml:space="preserve">          $ref: '#/components/schemas/BindingLevel'</w:t>
      </w:r>
    </w:p>
    <w:p w14:paraId="22D6A4C1" w14:textId="77777777" w:rsidR="00F17312" w:rsidRDefault="00F17312" w:rsidP="00F17312">
      <w:pPr>
        <w:pStyle w:val="PL"/>
      </w:pPr>
      <w:r>
        <w:t xml:space="preserve">        eventNotifs:</w:t>
      </w:r>
    </w:p>
    <w:p w14:paraId="1F7B4935" w14:textId="77777777" w:rsidR="00F17312" w:rsidRDefault="00F17312" w:rsidP="00F17312">
      <w:pPr>
        <w:pStyle w:val="PL"/>
      </w:pPr>
      <w:r>
        <w:t xml:space="preserve">          type: array</w:t>
      </w:r>
    </w:p>
    <w:p w14:paraId="57B44437" w14:textId="77777777" w:rsidR="00F17312" w:rsidRDefault="00F17312" w:rsidP="00F17312">
      <w:pPr>
        <w:pStyle w:val="PL"/>
      </w:pPr>
      <w:r>
        <w:t xml:space="preserve">          items:</w:t>
      </w:r>
    </w:p>
    <w:p w14:paraId="39A9DEE4" w14:textId="77777777" w:rsidR="00F17312" w:rsidRDefault="00F17312" w:rsidP="00F17312">
      <w:pPr>
        <w:pStyle w:val="PL"/>
      </w:pPr>
      <w:r>
        <w:t xml:space="preserve">            $ref: '#/components/schemas/BsfEventNotification'</w:t>
      </w:r>
    </w:p>
    <w:p w14:paraId="44D89803" w14:textId="77777777" w:rsidR="00F17312" w:rsidRDefault="00F17312" w:rsidP="00F17312">
      <w:pPr>
        <w:pStyle w:val="PL"/>
      </w:pPr>
      <w:r>
        <w:t xml:space="preserve">          minItems: 1</w:t>
      </w:r>
    </w:p>
    <w:p w14:paraId="444C73FF" w14:textId="77777777" w:rsidR="00F17312" w:rsidRDefault="00F17312" w:rsidP="00F17312">
      <w:pPr>
        <w:pStyle w:val="PL"/>
        <w:rPr>
          <w:rFonts w:eastAsia="DengXian"/>
        </w:rPr>
      </w:pPr>
      <w:r>
        <w:t xml:space="preserve">          description: Notifications about Individual Events</w:t>
      </w:r>
    </w:p>
    <w:p w14:paraId="440ACD5C" w14:textId="77777777" w:rsidR="00F17312" w:rsidRDefault="00F17312" w:rsidP="00F17312">
      <w:pPr>
        <w:pStyle w:val="PL"/>
        <w:rPr>
          <w:rFonts w:eastAsia="DengXian"/>
        </w:rPr>
      </w:pPr>
      <w:r>
        <w:rPr>
          <w:rFonts w:eastAsia="DengXian"/>
        </w:rPr>
        <w:t xml:space="preserve">      required:</w:t>
      </w:r>
    </w:p>
    <w:p w14:paraId="6D752673" w14:textId="77777777" w:rsidR="00F17312" w:rsidRDefault="00F17312" w:rsidP="00F17312">
      <w:pPr>
        <w:pStyle w:val="PL"/>
        <w:rPr>
          <w:rFonts w:eastAsia="DengXian"/>
        </w:rPr>
      </w:pPr>
      <w:r>
        <w:rPr>
          <w:rFonts w:eastAsia="DengXian"/>
        </w:rPr>
        <w:t xml:space="preserve">        - notifCorreId</w:t>
      </w:r>
    </w:p>
    <w:p w14:paraId="4250F66C" w14:textId="77777777" w:rsidR="00F17312" w:rsidRDefault="00F17312" w:rsidP="00F17312">
      <w:pPr>
        <w:pStyle w:val="PL"/>
        <w:rPr>
          <w:rFonts w:eastAsia="DengXian"/>
        </w:rPr>
      </w:pPr>
      <w:r>
        <w:rPr>
          <w:rFonts w:eastAsia="DengXian"/>
        </w:rPr>
        <w:t xml:space="preserve">        - eventNotifs</w:t>
      </w:r>
    </w:p>
    <w:p w14:paraId="370A75C3" w14:textId="77777777" w:rsidR="00F17312" w:rsidRDefault="00F17312" w:rsidP="00F17312">
      <w:pPr>
        <w:pStyle w:val="PL"/>
      </w:pPr>
      <w:r>
        <w:t xml:space="preserve">    BsfEventNotification:</w:t>
      </w:r>
    </w:p>
    <w:p w14:paraId="27547C3A" w14:textId="77777777" w:rsidR="00F17312" w:rsidRDefault="00F17312" w:rsidP="00F17312">
      <w:pPr>
        <w:pStyle w:val="PL"/>
      </w:pPr>
      <w:r>
        <w:t xml:space="preserve">      description: Contains an event notification.</w:t>
      </w:r>
    </w:p>
    <w:p w14:paraId="6F2E945C" w14:textId="77777777" w:rsidR="00F17312" w:rsidRDefault="00F17312" w:rsidP="00F17312">
      <w:pPr>
        <w:pStyle w:val="PL"/>
      </w:pPr>
      <w:r>
        <w:t xml:space="preserve">      type: object</w:t>
      </w:r>
    </w:p>
    <w:p w14:paraId="68FE7EB6" w14:textId="77777777" w:rsidR="00F17312" w:rsidRDefault="00F17312" w:rsidP="00F17312">
      <w:pPr>
        <w:pStyle w:val="PL"/>
      </w:pPr>
      <w:r>
        <w:t xml:space="preserve">      properties:</w:t>
      </w:r>
    </w:p>
    <w:p w14:paraId="064FFE89" w14:textId="77777777" w:rsidR="00F17312" w:rsidRDefault="00F17312" w:rsidP="00F17312">
      <w:pPr>
        <w:pStyle w:val="PL"/>
      </w:pPr>
      <w:r>
        <w:lastRenderedPageBreak/>
        <w:t xml:space="preserve">        event:</w:t>
      </w:r>
    </w:p>
    <w:p w14:paraId="45E48F42" w14:textId="77777777" w:rsidR="00F17312" w:rsidRDefault="00F17312" w:rsidP="00F17312">
      <w:pPr>
        <w:pStyle w:val="PL"/>
      </w:pPr>
      <w:r>
        <w:t xml:space="preserve">          type: string</w:t>
      </w:r>
    </w:p>
    <w:p w14:paraId="6C58A75F" w14:textId="77777777" w:rsidR="00F17312" w:rsidRDefault="00F17312" w:rsidP="00F17312">
      <w:pPr>
        <w:pStyle w:val="PL"/>
      </w:pPr>
      <w:r>
        <w:t xml:space="preserve">          description: Indicate an event.</w:t>
      </w:r>
    </w:p>
    <w:p w14:paraId="2019E3E5" w14:textId="77777777" w:rsidR="00F17312" w:rsidRDefault="00F17312" w:rsidP="00F17312">
      <w:pPr>
        <w:pStyle w:val="PL"/>
        <w:rPr>
          <w:rFonts w:eastAsia="DengXian"/>
        </w:rPr>
      </w:pPr>
      <w:r>
        <w:rPr>
          <w:rFonts w:eastAsia="DengXian"/>
        </w:rPr>
        <w:t xml:space="preserve">      required:</w:t>
      </w:r>
    </w:p>
    <w:p w14:paraId="1C488FC0" w14:textId="77777777" w:rsidR="00F17312" w:rsidRDefault="00F17312" w:rsidP="00F17312">
      <w:pPr>
        <w:pStyle w:val="PL"/>
        <w:rPr>
          <w:rFonts w:eastAsia="DengXian"/>
        </w:rPr>
      </w:pPr>
      <w:r>
        <w:rPr>
          <w:rFonts w:eastAsia="DengXian"/>
        </w:rPr>
        <w:t xml:space="preserve">        - event</w:t>
      </w:r>
    </w:p>
    <w:p w14:paraId="26BF7E23" w14:textId="77777777" w:rsidR="00F17312" w:rsidRDefault="00F17312" w:rsidP="00F17312">
      <w:pPr>
        <w:pStyle w:val="PL"/>
      </w:pPr>
      <w:r>
        <w:t xml:space="preserve">    PcfForUeBinding:</w:t>
      </w:r>
    </w:p>
    <w:p w14:paraId="1B56BFD6" w14:textId="77777777" w:rsidR="00F17312" w:rsidRDefault="00F17312" w:rsidP="00F17312">
      <w:pPr>
        <w:pStyle w:val="PL"/>
      </w:pPr>
      <w:r>
        <w:t xml:space="preserve">      description: Identifies an Individual PCF for a UE binding.</w:t>
      </w:r>
    </w:p>
    <w:p w14:paraId="6A0A3447" w14:textId="77777777" w:rsidR="00F17312" w:rsidRDefault="00F17312" w:rsidP="00F17312">
      <w:pPr>
        <w:pStyle w:val="PL"/>
      </w:pPr>
      <w:r>
        <w:t xml:space="preserve">      type: object</w:t>
      </w:r>
    </w:p>
    <w:p w14:paraId="24848932" w14:textId="77777777" w:rsidR="00F17312" w:rsidRDefault="00F17312" w:rsidP="00F17312">
      <w:pPr>
        <w:pStyle w:val="PL"/>
      </w:pPr>
      <w:r>
        <w:t xml:space="preserve">      properties:</w:t>
      </w:r>
    </w:p>
    <w:p w14:paraId="0B90113E" w14:textId="77777777" w:rsidR="00F17312" w:rsidRDefault="00F17312" w:rsidP="00F17312">
      <w:pPr>
        <w:pStyle w:val="PL"/>
      </w:pPr>
      <w:r>
        <w:t xml:space="preserve">        supi:</w:t>
      </w:r>
    </w:p>
    <w:p w14:paraId="30F23557" w14:textId="77777777" w:rsidR="00F17312" w:rsidRDefault="00F17312" w:rsidP="00F17312">
      <w:pPr>
        <w:pStyle w:val="PL"/>
      </w:pPr>
      <w:r>
        <w:t xml:space="preserve">          $ref: 'TS29571_CommonData.yaml#/components/schemas/Supi'</w:t>
      </w:r>
    </w:p>
    <w:p w14:paraId="56F51ED3" w14:textId="77777777" w:rsidR="00F17312" w:rsidRDefault="00F17312" w:rsidP="00F17312">
      <w:pPr>
        <w:pStyle w:val="PL"/>
      </w:pPr>
      <w:r>
        <w:t xml:space="preserve">        gpsi:</w:t>
      </w:r>
    </w:p>
    <w:p w14:paraId="14AC64CA" w14:textId="77777777" w:rsidR="00F17312" w:rsidRDefault="00F17312" w:rsidP="00F17312">
      <w:pPr>
        <w:pStyle w:val="PL"/>
      </w:pPr>
      <w:r>
        <w:t xml:space="preserve">          $ref: 'TS29571_CommonData.yaml#/components/schemas/Gpsi'</w:t>
      </w:r>
    </w:p>
    <w:p w14:paraId="34A34E95" w14:textId="77777777" w:rsidR="00F17312" w:rsidRDefault="00F17312" w:rsidP="00F17312">
      <w:pPr>
        <w:pStyle w:val="PL"/>
      </w:pPr>
      <w:r>
        <w:t xml:space="preserve">        pcfForUeFqdn:</w:t>
      </w:r>
    </w:p>
    <w:p w14:paraId="780A829E" w14:textId="77777777" w:rsidR="00F17312" w:rsidRDefault="00F17312" w:rsidP="00F17312">
      <w:pPr>
        <w:pStyle w:val="PL"/>
      </w:pPr>
      <w:r>
        <w:t xml:space="preserve">          $ref: 'TS29510_Nnrf_NFManagement.yaml#/components/schemas/Fqdn'</w:t>
      </w:r>
    </w:p>
    <w:p w14:paraId="4641D518" w14:textId="77777777" w:rsidR="00F17312" w:rsidRDefault="00F17312" w:rsidP="00F17312">
      <w:pPr>
        <w:pStyle w:val="PL"/>
      </w:pPr>
      <w:r>
        <w:t xml:space="preserve">        pcfForUeIpEndPoints:</w:t>
      </w:r>
    </w:p>
    <w:p w14:paraId="6698D08F" w14:textId="77777777" w:rsidR="00F17312" w:rsidRDefault="00F17312" w:rsidP="00F17312">
      <w:pPr>
        <w:pStyle w:val="PL"/>
      </w:pPr>
      <w:r>
        <w:t xml:space="preserve">          type: array</w:t>
      </w:r>
    </w:p>
    <w:p w14:paraId="0F85EBCC" w14:textId="77777777" w:rsidR="00F17312" w:rsidRDefault="00F17312" w:rsidP="00F17312">
      <w:pPr>
        <w:pStyle w:val="PL"/>
      </w:pPr>
      <w:r>
        <w:t xml:space="preserve">          items:</w:t>
      </w:r>
    </w:p>
    <w:p w14:paraId="1FB3AF87" w14:textId="77777777" w:rsidR="00F17312" w:rsidRDefault="00F17312" w:rsidP="00F17312">
      <w:pPr>
        <w:pStyle w:val="PL"/>
      </w:pPr>
      <w:r>
        <w:t xml:space="preserve">            $ref: 'TS29510_Nnrf_NFManagement.yaml#/components/schemas/IpEndPoint'</w:t>
      </w:r>
    </w:p>
    <w:p w14:paraId="4B618D48" w14:textId="77777777" w:rsidR="00F17312" w:rsidRDefault="00F17312" w:rsidP="00F17312">
      <w:pPr>
        <w:pStyle w:val="PL"/>
      </w:pPr>
      <w:r>
        <w:t xml:space="preserve">          minItems: 1</w:t>
      </w:r>
    </w:p>
    <w:p w14:paraId="7875E8AE" w14:textId="77777777" w:rsidR="00F17312" w:rsidRDefault="00F17312" w:rsidP="00F17312">
      <w:pPr>
        <w:pStyle w:val="PL"/>
      </w:pPr>
      <w:r>
        <w:t xml:space="preserve">          description: IP end points of the PCF hosting the Npcf_AmPolicyAuthorization service.</w:t>
      </w:r>
    </w:p>
    <w:p w14:paraId="5E6C6022" w14:textId="77777777" w:rsidR="00F17312" w:rsidRDefault="00F17312" w:rsidP="00F17312">
      <w:pPr>
        <w:pStyle w:val="PL"/>
      </w:pPr>
      <w:r>
        <w:t xml:space="preserve">        pcfId:</w:t>
      </w:r>
    </w:p>
    <w:p w14:paraId="7EB0DB2E" w14:textId="77777777" w:rsidR="00F17312" w:rsidRDefault="00F17312" w:rsidP="00F17312">
      <w:pPr>
        <w:pStyle w:val="PL"/>
      </w:pPr>
      <w:r>
        <w:t xml:space="preserve">          $ref: 'TS29571_CommonData.yaml#/components/schemas/NfInstanceId'</w:t>
      </w:r>
    </w:p>
    <w:p w14:paraId="61D563F4" w14:textId="77777777" w:rsidR="00F17312" w:rsidRDefault="00F17312" w:rsidP="00F17312">
      <w:pPr>
        <w:pStyle w:val="PL"/>
      </w:pPr>
      <w:r>
        <w:t xml:space="preserve">        pcfSetId:</w:t>
      </w:r>
    </w:p>
    <w:p w14:paraId="52686560" w14:textId="77777777" w:rsidR="00F17312" w:rsidRDefault="00F17312" w:rsidP="00F17312">
      <w:pPr>
        <w:pStyle w:val="PL"/>
      </w:pPr>
      <w:r>
        <w:t xml:space="preserve">          $ref: 'TS29571_CommonData.yaml#/components/schemas/NfSetId'</w:t>
      </w:r>
    </w:p>
    <w:p w14:paraId="0A05F6A2" w14:textId="77777777" w:rsidR="00F17312" w:rsidRDefault="00F17312" w:rsidP="00F17312">
      <w:pPr>
        <w:pStyle w:val="PL"/>
        <w:rPr>
          <w:rFonts w:eastAsia="DengXian"/>
        </w:rPr>
      </w:pPr>
      <w:r>
        <w:rPr>
          <w:rFonts w:eastAsia="DengXian"/>
        </w:rPr>
        <w:t xml:space="preserve">        bindLevel:</w:t>
      </w:r>
    </w:p>
    <w:p w14:paraId="21D367C4" w14:textId="77777777" w:rsidR="00F17312" w:rsidRDefault="00F17312" w:rsidP="00F17312">
      <w:pPr>
        <w:pStyle w:val="PL"/>
        <w:rPr>
          <w:rFonts w:eastAsia="DengXian"/>
        </w:rPr>
      </w:pPr>
      <w:r>
        <w:rPr>
          <w:rFonts w:eastAsia="DengXian"/>
        </w:rPr>
        <w:t xml:space="preserve">          $ref: '#/components/schemas/BindingLevel'</w:t>
      </w:r>
    </w:p>
    <w:p w14:paraId="4640858C" w14:textId="77777777" w:rsidR="00F17312" w:rsidRDefault="00F17312" w:rsidP="00F17312">
      <w:pPr>
        <w:pStyle w:val="PL"/>
      </w:pPr>
      <w:r>
        <w:t xml:space="preserve">        suppFeat:</w:t>
      </w:r>
    </w:p>
    <w:p w14:paraId="3450204E" w14:textId="77777777" w:rsidR="00F17312" w:rsidRDefault="00F17312" w:rsidP="00F17312">
      <w:pPr>
        <w:pStyle w:val="PL"/>
      </w:pPr>
      <w:r>
        <w:t xml:space="preserve">          $ref: 'TS29571_CommonData.yaml#/components/schemas/SupportedFeatures'</w:t>
      </w:r>
    </w:p>
    <w:p w14:paraId="00F41F04" w14:textId="77777777" w:rsidR="00F17312" w:rsidRDefault="00F17312" w:rsidP="00F17312">
      <w:pPr>
        <w:pStyle w:val="PL"/>
        <w:rPr>
          <w:rFonts w:eastAsia="DengXian"/>
        </w:rPr>
      </w:pPr>
      <w:r>
        <w:rPr>
          <w:rFonts w:eastAsia="DengXian"/>
        </w:rPr>
        <w:t xml:space="preserve">      required:</w:t>
      </w:r>
    </w:p>
    <w:p w14:paraId="3056854A" w14:textId="77777777" w:rsidR="00F17312" w:rsidRDefault="00F17312" w:rsidP="00F17312">
      <w:pPr>
        <w:pStyle w:val="PL"/>
        <w:rPr>
          <w:rFonts w:eastAsia="DengXian"/>
        </w:rPr>
      </w:pPr>
      <w:r>
        <w:rPr>
          <w:rFonts w:eastAsia="DengXian"/>
        </w:rPr>
        <w:t xml:space="preserve">        - supi</w:t>
      </w:r>
    </w:p>
    <w:p w14:paraId="02444181" w14:textId="77777777" w:rsidR="00F17312" w:rsidRDefault="00F17312" w:rsidP="00F17312">
      <w:pPr>
        <w:pStyle w:val="PL"/>
      </w:pPr>
      <w:r>
        <w:t xml:space="preserve">    PcfForUeBindingPatch:</w:t>
      </w:r>
    </w:p>
    <w:p w14:paraId="0F9193C6" w14:textId="77777777" w:rsidR="00F17312" w:rsidRDefault="00F17312" w:rsidP="00F17312">
      <w:pPr>
        <w:pStyle w:val="PL"/>
      </w:pPr>
      <w:r>
        <w:t xml:space="preserve">      description: Identifies the updates of an Individual PCF for a UE binding.</w:t>
      </w:r>
    </w:p>
    <w:p w14:paraId="5EDEBA9B" w14:textId="77777777" w:rsidR="00F17312" w:rsidRDefault="00F17312" w:rsidP="00F17312">
      <w:pPr>
        <w:pStyle w:val="PL"/>
      </w:pPr>
      <w:r>
        <w:t xml:space="preserve">      type: object</w:t>
      </w:r>
    </w:p>
    <w:p w14:paraId="21A9B0D4" w14:textId="77777777" w:rsidR="00F17312" w:rsidRDefault="00F17312" w:rsidP="00F17312">
      <w:pPr>
        <w:pStyle w:val="PL"/>
      </w:pPr>
      <w:r>
        <w:t xml:space="preserve">      properties:</w:t>
      </w:r>
    </w:p>
    <w:p w14:paraId="05F16F04" w14:textId="77777777" w:rsidR="00F17312" w:rsidRDefault="00F17312" w:rsidP="00F17312">
      <w:pPr>
        <w:pStyle w:val="PL"/>
      </w:pPr>
      <w:r>
        <w:t xml:space="preserve">        pcfForUeFqdn:</w:t>
      </w:r>
    </w:p>
    <w:p w14:paraId="1A3C9032" w14:textId="77777777" w:rsidR="00F17312" w:rsidRDefault="00F17312" w:rsidP="00F17312">
      <w:pPr>
        <w:pStyle w:val="PL"/>
      </w:pPr>
      <w:r>
        <w:t xml:space="preserve">          $ref: 'TS29510_Nnrf_NFManagement.yaml#/components/schemas/Fqdn'</w:t>
      </w:r>
    </w:p>
    <w:p w14:paraId="20749A4B" w14:textId="77777777" w:rsidR="00F17312" w:rsidRDefault="00F17312" w:rsidP="00F17312">
      <w:pPr>
        <w:pStyle w:val="PL"/>
      </w:pPr>
      <w:r>
        <w:t xml:space="preserve">        pcfForUeIpEndPoints:</w:t>
      </w:r>
    </w:p>
    <w:p w14:paraId="344FF7B4" w14:textId="77777777" w:rsidR="00F17312" w:rsidRDefault="00F17312" w:rsidP="00F17312">
      <w:pPr>
        <w:pStyle w:val="PL"/>
      </w:pPr>
      <w:r>
        <w:t xml:space="preserve">          type: array</w:t>
      </w:r>
    </w:p>
    <w:p w14:paraId="7ADE80AA" w14:textId="77777777" w:rsidR="00F17312" w:rsidRDefault="00F17312" w:rsidP="00F17312">
      <w:pPr>
        <w:pStyle w:val="PL"/>
      </w:pPr>
      <w:r>
        <w:t xml:space="preserve">          items:</w:t>
      </w:r>
    </w:p>
    <w:p w14:paraId="44FAF683" w14:textId="77777777" w:rsidR="00F17312" w:rsidRDefault="00F17312" w:rsidP="00F17312">
      <w:pPr>
        <w:pStyle w:val="PL"/>
      </w:pPr>
      <w:r>
        <w:t xml:space="preserve">            $ref: 'TS29510_Nnrf_NFManagement.yaml#/components/schemas/IpEndPoint'</w:t>
      </w:r>
    </w:p>
    <w:p w14:paraId="6ACFEA10" w14:textId="77777777" w:rsidR="00F17312" w:rsidRDefault="00F17312" w:rsidP="00F17312">
      <w:pPr>
        <w:pStyle w:val="PL"/>
      </w:pPr>
      <w:r>
        <w:t xml:space="preserve">          minItems: 1</w:t>
      </w:r>
    </w:p>
    <w:p w14:paraId="455345EC" w14:textId="77777777" w:rsidR="00F17312" w:rsidRDefault="00F17312" w:rsidP="00F17312">
      <w:pPr>
        <w:pStyle w:val="PL"/>
      </w:pPr>
      <w:r>
        <w:t xml:space="preserve">          description: IP end points of the PCF hosting the Npcf_AmPolicyAuthorization service.</w:t>
      </w:r>
    </w:p>
    <w:p w14:paraId="26AE4DF8" w14:textId="77777777" w:rsidR="00F17312" w:rsidRDefault="00F17312" w:rsidP="00F17312">
      <w:pPr>
        <w:pStyle w:val="PL"/>
      </w:pPr>
      <w:r>
        <w:t xml:space="preserve">        pcfId:</w:t>
      </w:r>
    </w:p>
    <w:p w14:paraId="07F1F7C4" w14:textId="77777777" w:rsidR="00F17312" w:rsidRDefault="00F17312" w:rsidP="00F17312">
      <w:pPr>
        <w:pStyle w:val="PL"/>
      </w:pPr>
      <w:r>
        <w:t xml:space="preserve">          $ref: 'TS29571_CommonData.yaml#/components/schemas/NfInstanceId'</w:t>
      </w:r>
    </w:p>
    <w:p w14:paraId="68BAD76B" w14:textId="77777777" w:rsidR="00F17312" w:rsidRDefault="00F17312" w:rsidP="00F17312">
      <w:pPr>
        <w:pStyle w:val="PL"/>
        <w:rPr>
          <w:ins w:id="182" w:author="Ericsson Fuen" w:date="2021-09-29T09:56:00Z"/>
        </w:rPr>
      </w:pPr>
      <w:ins w:id="183" w:author="Ericsson Fuen" w:date="2021-09-29T09:56:00Z">
        <w:r>
          <w:t xml:space="preserve">   </w:t>
        </w:r>
      </w:ins>
      <w:ins w:id="184" w:author="Ericsson Fuen" w:date="2021-09-29T09:57:00Z">
        <w:r>
          <w:t xml:space="preserve"> SnssaiD</w:t>
        </w:r>
      </w:ins>
      <w:ins w:id="185" w:author="Ericsson Fuen" w:date="2021-09-29T09:56:00Z">
        <w:r>
          <w:t>nn</w:t>
        </w:r>
      </w:ins>
      <w:ins w:id="186" w:author="Ericsson Fuen" w:date="2021-09-29T09:57:00Z">
        <w:r>
          <w:t>Pair</w:t>
        </w:r>
      </w:ins>
      <w:ins w:id="187" w:author="Ericsson Fuen" w:date="2021-09-29T09:56:00Z">
        <w:r>
          <w:t>:</w:t>
        </w:r>
      </w:ins>
    </w:p>
    <w:p w14:paraId="62E70D12" w14:textId="77777777" w:rsidR="00F17312" w:rsidRDefault="00F17312" w:rsidP="00F17312">
      <w:pPr>
        <w:pStyle w:val="PL"/>
        <w:rPr>
          <w:ins w:id="188" w:author="Ericsson Fuen" w:date="2021-09-29T09:58:00Z"/>
        </w:rPr>
      </w:pPr>
      <w:ins w:id="189" w:author="Ericsson Fuen" w:date="2021-09-29T09:57:00Z">
        <w:r>
          <w:t xml:space="preserve">      description: Cont</w:t>
        </w:r>
      </w:ins>
      <w:ins w:id="190" w:author="Ericsson Fuen" w:date="2021-09-29T09:58:00Z">
        <w:r>
          <w:t>ains a S-NSSAI and DNN combination</w:t>
        </w:r>
      </w:ins>
    </w:p>
    <w:p w14:paraId="54ED4647" w14:textId="77777777" w:rsidR="00F17312" w:rsidRDefault="00F17312" w:rsidP="00F17312">
      <w:pPr>
        <w:pStyle w:val="PL"/>
        <w:rPr>
          <w:ins w:id="191" w:author="Ericsson Fuen" w:date="2021-09-29T09:58:00Z"/>
        </w:rPr>
      </w:pPr>
      <w:ins w:id="192" w:author="Ericsson Fuen" w:date="2021-09-29T09:58:00Z">
        <w:r>
          <w:t xml:space="preserve">      type: object</w:t>
        </w:r>
      </w:ins>
    </w:p>
    <w:p w14:paraId="2DADEA5C" w14:textId="77777777" w:rsidR="00F17312" w:rsidRDefault="00F17312" w:rsidP="00F17312">
      <w:pPr>
        <w:pStyle w:val="PL"/>
        <w:rPr>
          <w:ins w:id="193" w:author="Ericsson Fuen" w:date="2021-09-29T09:59:00Z"/>
        </w:rPr>
      </w:pPr>
      <w:ins w:id="194" w:author="Ericsson Fuen" w:date="2021-09-29T09:59:00Z">
        <w:r>
          <w:t xml:space="preserve">      required:</w:t>
        </w:r>
      </w:ins>
    </w:p>
    <w:p w14:paraId="040499BA" w14:textId="77777777" w:rsidR="00F17312" w:rsidRDefault="00F17312" w:rsidP="00F17312">
      <w:pPr>
        <w:pStyle w:val="PL"/>
        <w:rPr>
          <w:ins w:id="195" w:author="Ericsson Fuen" w:date="2021-09-29T09:59:00Z"/>
        </w:rPr>
      </w:pPr>
      <w:ins w:id="196" w:author="Ericsson Fuen" w:date="2021-09-29T09:59:00Z">
        <w:r w:rsidRPr="00EC329B">
          <w:t xml:space="preserve"> </w:t>
        </w:r>
      </w:ins>
      <w:ins w:id="197" w:author="Ericsson Fuen" w:date="2021-09-29T10:00:00Z">
        <w:r>
          <w:t xml:space="preserve">       - </w:t>
        </w:r>
      </w:ins>
      <w:ins w:id="198" w:author="Ericsson Fuen" w:date="2021-09-29T09:59:00Z">
        <w:r>
          <w:t>snssai</w:t>
        </w:r>
      </w:ins>
    </w:p>
    <w:p w14:paraId="3F8A20EE" w14:textId="77777777" w:rsidR="00F17312" w:rsidRDefault="00F17312" w:rsidP="00F17312">
      <w:pPr>
        <w:pStyle w:val="PL"/>
        <w:rPr>
          <w:ins w:id="199" w:author="Ericsson Fuen" w:date="2021-09-29T10:00:00Z"/>
        </w:rPr>
      </w:pPr>
      <w:ins w:id="200" w:author="Ericsson Fuen" w:date="2021-09-29T10:00:00Z">
        <w:r w:rsidRPr="00EC329B">
          <w:t xml:space="preserve"> </w:t>
        </w:r>
        <w:r>
          <w:t xml:space="preserve">       - dnn</w:t>
        </w:r>
      </w:ins>
    </w:p>
    <w:p w14:paraId="311E1252" w14:textId="77777777" w:rsidR="00F17312" w:rsidRDefault="00F17312" w:rsidP="00F17312">
      <w:pPr>
        <w:pStyle w:val="PL"/>
        <w:rPr>
          <w:ins w:id="201" w:author="Ericsson Fuen" w:date="2021-09-29T09:58:00Z"/>
        </w:rPr>
      </w:pPr>
      <w:ins w:id="202" w:author="Ericsson Fuen" w:date="2021-09-29T09:58:00Z">
        <w:r>
          <w:t xml:space="preserve">      properties:</w:t>
        </w:r>
      </w:ins>
    </w:p>
    <w:p w14:paraId="69B18EAE" w14:textId="77777777" w:rsidR="00F17312" w:rsidRDefault="00F17312" w:rsidP="00F17312">
      <w:pPr>
        <w:pStyle w:val="PL"/>
        <w:rPr>
          <w:ins w:id="203" w:author="Ericsson Fuen" w:date="2021-09-29T09:56:00Z"/>
        </w:rPr>
      </w:pPr>
      <w:ins w:id="204" w:author="Ericsson Fuen" w:date="2021-09-29T09:56:00Z">
        <w:r>
          <w:t xml:space="preserve">        dnn:</w:t>
        </w:r>
      </w:ins>
    </w:p>
    <w:p w14:paraId="5BBBA092" w14:textId="77777777" w:rsidR="00F17312" w:rsidRDefault="00F17312" w:rsidP="00F17312">
      <w:pPr>
        <w:pStyle w:val="PL"/>
        <w:rPr>
          <w:ins w:id="205" w:author="Ericsson Fuen" w:date="2021-09-29T09:56:00Z"/>
        </w:rPr>
      </w:pPr>
      <w:ins w:id="206" w:author="Ericsson Fuen" w:date="2021-09-29T09:56:00Z">
        <w:r>
          <w:t xml:space="preserve">          $ref: 'TS29571_CommonData.yaml#/components/schemas/Dnn'</w:t>
        </w:r>
      </w:ins>
    </w:p>
    <w:p w14:paraId="480BE871" w14:textId="77777777" w:rsidR="00F17312" w:rsidRDefault="00F17312" w:rsidP="00F17312">
      <w:pPr>
        <w:pStyle w:val="PL"/>
        <w:rPr>
          <w:ins w:id="207" w:author="Ericsson Fuen" w:date="2021-09-29T09:56:00Z"/>
        </w:rPr>
      </w:pPr>
      <w:ins w:id="208" w:author="Ericsson Fuen" w:date="2021-09-29T09:56:00Z">
        <w:r>
          <w:t xml:space="preserve">        snssai:</w:t>
        </w:r>
      </w:ins>
    </w:p>
    <w:p w14:paraId="0BE10401" w14:textId="77777777" w:rsidR="00F17312" w:rsidRDefault="00F17312" w:rsidP="00F17312">
      <w:pPr>
        <w:pStyle w:val="PL"/>
        <w:rPr>
          <w:ins w:id="209" w:author="Ericsson Fuen" w:date="2021-09-29T09:56:00Z"/>
        </w:rPr>
      </w:pPr>
      <w:ins w:id="210" w:author="Ericsson Fuen" w:date="2021-09-29T09:56:00Z">
        <w:r>
          <w:t xml:space="preserve">          $ref: 'TS29571_CommonData.yaml#/components/schemas/Snssai'</w:t>
        </w:r>
      </w:ins>
    </w:p>
    <w:p w14:paraId="526362BE" w14:textId="77777777" w:rsidR="00F17312" w:rsidRDefault="00F17312" w:rsidP="00F17312">
      <w:pPr>
        <w:pStyle w:val="PL"/>
        <w:rPr>
          <w:rFonts w:eastAsia="DengXian"/>
        </w:rPr>
      </w:pPr>
      <w:r>
        <w:rPr>
          <w:rFonts w:eastAsia="DengXian"/>
        </w:rPr>
        <w:t xml:space="preserve">    BindingLevel:</w:t>
      </w:r>
    </w:p>
    <w:p w14:paraId="49CFFEB2" w14:textId="77777777" w:rsidR="00F17312" w:rsidRDefault="00F17312" w:rsidP="00F17312">
      <w:pPr>
        <w:pStyle w:val="PL"/>
        <w:rPr>
          <w:rFonts w:eastAsia="DengXian"/>
        </w:rPr>
      </w:pPr>
      <w:r>
        <w:rPr>
          <w:rFonts w:eastAsia="DengXian"/>
        </w:rPr>
        <w:t xml:space="preserve">      anyOf:</w:t>
      </w:r>
    </w:p>
    <w:p w14:paraId="4B6ACD2D" w14:textId="77777777" w:rsidR="00F17312" w:rsidRDefault="00F17312" w:rsidP="00F17312">
      <w:pPr>
        <w:pStyle w:val="PL"/>
        <w:rPr>
          <w:rFonts w:eastAsia="DengXian"/>
        </w:rPr>
      </w:pPr>
      <w:r>
        <w:rPr>
          <w:rFonts w:eastAsia="DengXian"/>
        </w:rPr>
        <w:t xml:space="preserve">      - type: string</w:t>
      </w:r>
    </w:p>
    <w:p w14:paraId="5B4E215F" w14:textId="77777777" w:rsidR="00F17312" w:rsidRDefault="00F17312" w:rsidP="00F17312">
      <w:pPr>
        <w:pStyle w:val="PL"/>
        <w:rPr>
          <w:rFonts w:eastAsia="DengXian"/>
        </w:rPr>
      </w:pPr>
      <w:r>
        <w:rPr>
          <w:rFonts w:eastAsia="DengXian"/>
        </w:rPr>
        <w:t xml:space="preserve">        enum:</w:t>
      </w:r>
    </w:p>
    <w:p w14:paraId="5F63142C" w14:textId="77777777" w:rsidR="00F17312" w:rsidRDefault="00F17312" w:rsidP="00F17312">
      <w:pPr>
        <w:pStyle w:val="PL"/>
        <w:rPr>
          <w:rFonts w:eastAsia="DengXian"/>
        </w:rPr>
      </w:pPr>
      <w:r>
        <w:rPr>
          <w:rFonts w:eastAsia="DengXian"/>
        </w:rPr>
        <w:t xml:space="preserve">          - NF_SET</w:t>
      </w:r>
    </w:p>
    <w:p w14:paraId="7709D3F1" w14:textId="77777777" w:rsidR="00F17312" w:rsidRDefault="00F17312" w:rsidP="00F17312">
      <w:pPr>
        <w:pStyle w:val="PL"/>
        <w:rPr>
          <w:rFonts w:eastAsia="DengXian"/>
        </w:rPr>
      </w:pPr>
      <w:r>
        <w:rPr>
          <w:rFonts w:eastAsia="DengXian"/>
        </w:rPr>
        <w:t xml:space="preserve">          - NF_INSTANCE</w:t>
      </w:r>
    </w:p>
    <w:p w14:paraId="4F14BD56" w14:textId="77777777" w:rsidR="00F17312" w:rsidRDefault="00F17312" w:rsidP="00F17312">
      <w:pPr>
        <w:pStyle w:val="PL"/>
        <w:rPr>
          <w:rFonts w:eastAsia="DengXian"/>
        </w:rPr>
      </w:pPr>
      <w:r>
        <w:rPr>
          <w:rFonts w:eastAsia="DengXian"/>
        </w:rPr>
        <w:t xml:space="preserve">      - type: string</w:t>
      </w:r>
    </w:p>
    <w:p w14:paraId="69B05E96" w14:textId="77777777" w:rsidR="00F17312" w:rsidRDefault="00F17312" w:rsidP="00F17312">
      <w:pPr>
        <w:pStyle w:val="PL"/>
        <w:rPr>
          <w:rFonts w:eastAsia="DengXian"/>
        </w:rPr>
      </w:pPr>
      <w:r>
        <w:rPr>
          <w:rFonts w:eastAsia="DengXian"/>
        </w:rPr>
        <w:t xml:space="preserve">        description: &gt;</w:t>
      </w:r>
    </w:p>
    <w:p w14:paraId="2E29923C" w14:textId="77777777" w:rsidR="00F17312" w:rsidRDefault="00F17312" w:rsidP="00F17312">
      <w:pPr>
        <w:pStyle w:val="PL"/>
        <w:rPr>
          <w:rFonts w:eastAsia="DengXian"/>
        </w:rPr>
      </w:pPr>
      <w:r>
        <w:rPr>
          <w:rFonts w:eastAsia="DengXian"/>
        </w:rPr>
        <w:t xml:space="preserve">          This string provides forward-compatibility with future</w:t>
      </w:r>
    </w:p>
    <w:p w14:paraId="0BDBD74D" w14:textId="77777777" w:rsidR="00F17312" w:rsidRDefault="00F17312" w:rsidP="00F17312">
      <w:pPr>
        <w:pStyle w:val="PL"/>
        <w:rPr>
          <w:rFonts w:eastAsia="DengXian"/>
        </w:rPr>
      </w:pPr>
      <w:r>
        <w:rPr>
          <w:rFonts w:eastAsia="DengXian"/>
        </w:rPr>
        <w:t xml:space="preserve">          extensions to the enumeration but is not used to encode</w:t>
      </w:r>
    </w:p>
    <w:p w14:paraId="0BDF4DBD" w14:textId="77777777" w:rsidR="00F17312" w:rsidRDefault="00F17312" w:rsidP="00F17312">
      <w:pPr>
        <w:pStyle w:val="PL"/>
        <w:rPr>
          <w:rFonts w:eastAsia="DengXian"/>
        </w:rPr>
      </w:pPr>
      <w:r>
        <w:rPr>
          <w:rFonts w:eastAsia="DengXian"/>
        </w:rPr>
        <w:t xml:space="preserve">          content defined in the present version of this API.</w:t>
      </w:r>
    </w:p>
    <w:p w14:paraId="10B5F7F2" w14:textId="77777777" w:rsidR="00F17312" w:rsidRDefault="00F17312" w:rsidP="00F17312">
      <w:pPr>
        <w:pStyle w:val="PL"/>
        <w:rPr>
          <w:rFonts w:eastAsia="DengXian"/>
        </w:rPr>
      </w:pPr>
      <w:r>
        <w:rPr>
          <w:rFonts w:eastAsia="DengXian"/>
        </w:rPr>
        <w:t xml:space="preserve">      description: &gt;</w:t>
      </w:r>
    </w:p>
    <w:p w14:paraId="2FF5BFCE" w14:textId="77777777" w:rsidR="00F17312" w:rsidRDefault="00F17312" w:rsidP="00F17312">
      <w:pPr>
        <w:pStyle w:val="PL"/>
        <w:rPr>
          <w:rFonts w:eastAsia="DengXian"/>
        </w:rPr>
      </w:pPr>
      <w:r>
        <w:rPr>
          <w:rFonts w:eastAsia="DengXian"/>
        </w:rPr>
        <w:t xml:space="preserve">        Possible values are</w:t>
      </w:r>
    </w:p>
    <w:p w14:paraId="01CC00DB" w14:textId="77777777" w:rsidR="00F17312" w:rsidRDefault="00F17312" w:rsidP="00F17312">
      <w:pPr>
        <w:pStyle w:val="PL"/>
        <w:rPr>
          <w:rFonts w:eastAsia="DengXian"/>
        </w:rPr>
      </w:pPr>
      <w:r>
        <w:rPr>
          <w:rFonts w:eastAsia="DengXian"/>
        </w:rPr>
        <w:t xml:space="preserve">        - "NF_SET"</w:t>
      </w:r>
    </w:p>
    <w:p w14:paraId="0A497BD2" w14:textId="77777777" w:rsidR="00F17312" w:rsidRPr="007E1182" w:rsidRDefault="00F17312" w:rsidP="00F17312">
      <w:pPr>
        <w:pStyle w:val="PL"/>
        <w:rPr>
          <w:rFonts w:eastAsia="DengXian"/>
        </w:rPr>
      </w:pPr>
      <w:r>
        <w:rPr>
          <w:rFonts w:eastAsia="DengXian"/>
        </w:rPr>
        <w:t xml:space="preserve">        - "NF_INSTANCE"</w:t>
      </w:r>
    </w:p>
    <w:p w14:paraId="401FEBDA" w14:textId="77777777" w:rsidR="00F17312" w:rsidRPr="007E1182" w:rsidRDefault="00F17312" w:rsidP="00F17312">
      <w:pPr>
        <w:pStyle w:val="PL"/>
        <w:rPr>
          <w:rFonts w:eastAsia="DengXian"/>
        </w:rPr>
      </w:pPr>
      <w:r w:rsidRPr="007E1182">
        <w:rPr>
          <w:rFonts w:eastAsia="DengXian"/>
        </w:rPr>
        <w:t xml:space="preserve">    TypeOfSubscription:</w:t>
      </w:r>
    </w:p>
    <w:p w14:paraId="23A7DC62" w14:textId="77777777" w:rsidR="00F17312" w:rsidRPr="007E1182" w:rsidRDefault="00F17312" w:rsidP="00F17312">
      <w:pPr>
        <w:pStyle w:val="PL"/>
        <w:rPr>
          <w:rFonts w:eastAsia="DengXian"/>
        </w:rPr>
      </w:pPr>
      <w:r w:rsidRPr="007E1182">
        <w:rPr>
          <w:rFonts w:eastAsia="DengXian"/>
        </w:rPr>
        <w:t xml:space="preserve">      anyOf:</w:t>
      </w:r>
    </w:p>
    <w:p w14:paraId="79BE701E" w14:textId="77777777" w:rsidR="00F17312" w:rsidRPr="007E1182" w:rsidRDefault="00F17312" w:rsidP="00F17312">
      <w:pPr>
        <w:pStyle w:val="PL"/>
        <w:rPr>
          <w:rFonts w:eastAsia="DengXian"/>
        </w:rPr>
      </w:pPr>
      <w:r w:rsidRPr="007E1182">
        <w:rPr>
          <w:rFonts w:eastAsia="DengXian"/>
        </w:rPr>
        <w:t xml:space="preserve">      - type: string</w:t>
      </w:r>
    </w:p>
    <w:p w14:paraId="19E02AE8" w14:textId="77777777" w:rsidR="00F17312" w:rsidRPr="007E1182" w:rsidRDefault="00F17312" w:rsidP="00F17312">
      <w:pPr>
        <w:pStyle w:val="PL"/>
        <w:rPr>
          <w:rFonts w:eastAsia="DengXian"/>
        </w:rPr>
      </w:pPr>
      <w:r w:rsidRPr="007E1182">
        <w:rPr>
          <w:rFonts w:eastAsia="DengXian"/>
        </w:rPr>
        <w:t xml:space="preserve">        enum:</w:t>
      </w:r>
    </w:p>
    <w:p w14:paraId="47DAD16F" w14:textId="77777777" w:rsidR="00F17312" w:rsidRPr="007E1182" w:rsidRDefault="00F17312" w:rsidP="00F17312">
      <w:pPr>
        <w:pStyle w:val="PL"/>
        <w:rPr>
          <w:rFonts w:eastAsia="DengXian"/>
        </w:rPr>
      </w:pPr>
      <w:r w:rsidRPr="007E1182">
        <w:rPr>
          <w:rFonts w:eastAsia="DengXian"/>
        </w:rPr>
        <w:t xml:space="preserve">          - PDU_SESSION</w:t>
      </w:r>
    </w:p>
    <w:p w14:paraId="30A17048" w14:textId="77777777" w:rsidR="00F17312" w:rsidRPr="007E1182" w:rsidRDefault="00F17312" w:rsidP="00F17312">
      <w:pPr>
        <w:pStyle w:val="PL"/>
        <w:rPr>
          <w:rFonts w:eastAsia="DengXian"/>
        </w:rPr>
      </w:pPr>
      <w:r w:rsidRPr="007E1182">
        <w:rPr>
          <w:rFonts w:eastAsia="DengXian"/>
        </w:rPr>
        <w:t xml:space="preserve">          - UE</w:t>
      </w:r>
    </w:p>
    <w:p w14:paraId="3C5D55A5" w14:textId="77777777" w:rsidR="00F17312" w:rsidRPr="007E1182" w:rsidRDefault="00F17312" w:rsidP="00F17312">
      <w:pPr>
        <w:pStyle w:val="PL"/>
        <w:rPr>
          <w:rFonts w:eastAsia="DengXian"/>
        </w:rPr>
      </w:pPr>
      <w:r w:rsidRPr="007E1182">
        <w:rPr>
          <w:rFonts w:eastAsia="DengXian"/>
        </w:rPr>
        <w:t xml:space="preserve">      - type: string</w:t>
      </w:r>
    </w:p>
    <w:p w14:paraId="63AB6C76" w14:textId="77777777" w:rsidR="00F17312" w:rsidRPr="007E1182" w:rsidRDefault="00F17312" w:rsidP="00F17312">
      <w:pPr>
        <w:pStyle w:val="PL"/>
        <w:rPr>
          <w:rFonts w:eastAsia="DengXian"/>
        </w:rPr>
      </w:pPr>
      <w:r w:rsidRPr="007E1182">
        <w:rPr>
          <w:rFonts w:eastAsia="DengXian"/>
        </w:rPr>
        <w:lastRenderedPageBreak/>
        <w:t xml:space="preserve">        description: &gt;</w:t>
      </w:r>
    </w:p>
    <w:p w14:paraId="426CDCAF" w14:textId="77777777" w:rsidR="00F17312" w:rsidRPr="007E1182" w:rsidRDefault="00F17312" w:rsidP="00F17312">
      <w:pPr>
        <w:pStyle w:val="PL"/>
        <w:rPr>
          <w:rFonts w:eastAsia="DengXian"/>
        </w:rPr>
      </w:pPr>
      <w:r w:rsidRPr="007E1182">
        <w:rPr>
          <w:rFonts w:eastAsia="DengXian"/>
        </w:rPr>
        <w:t xml:space="preserve">          This string provides forward-compatibility with future</w:t>
      </w:r>
    </w:p>
    <w:p w14:paraId="655AFC0A" w14:textId="77777777" w:rsidR="00F17312" w:rsidRPr="007E1182" w:rsidRDefault="00F17312" w:rsidP="00F17312">
      <w:pPr>
        <w:pStyle w:val="PL"/>
        <w:rPr>
          <w:rFonts w:eastAsia="DengXian"/>
        </w:rPr>
      </w:pPr>
      <w:r w:rsidRPr="007E1182">
        <w:rPr>
          <w:rFonts w:eastAsia="DengXian"/>
        </w:rPr>
        <w:t xml:space="preserve">          extensions to the enumeration but is not used to encode</w:t>
      </w:r>
    </w:p>
    <w:p w14:paraId="6E83FCFF" w14:textId="77777777" w:rsidR="00F17312" w:rsidRPr="007E1182" w:rsidRDefault="00F17312" w:rsidP="00F17312">
      <w:pPr>
        <w:pStyle w:val="PL"/>
        <w:rPr>
          <w:rFonts w:eastAsia="DengXian"/>
        </w:rPr>
      </w:pPr>
      <w:r w:rsidRPr="007E1182">
        <w:rPr>
          <w:rFonts w:eastAsia="DengXian"/>
        </w:rPr>
        <w:t xml:space="preserve">          content defined in the present version of this API.</w:t>
      </w:r>
    </w:p>
    <w:p w14:paraId="588DBC05" w14:textId="77777777" w:rsidR="00F17312" w:rsidRPr="007E1182" w:rsidRDefault="00F17312" w:rsidP="00F17312">
      <w:pPr>
        <w:pStyle w:val="PL"/>
        <w:rPr>
          <w:rFonts w:eastAsia="DengXian"/>
        </w:rPr>
      </w:pPr>
      <w:r w:rsidRPr="007E1182">
        <w:rPr>
          <w:rFonts w:eastAsia="DengXian"/>
        </w:rPr>
        <w:t xml:space="preserve">      description: &gt;</w:t>
      </w:r>
    </w:p>
    <w:p w14:paraId="5072EF8C" w14:textId="77777777" w:rsidR="00F17312" w:rsidRPr="007E1182" w:rsidRDefault="00F17312" w:rsidP="00F17312">
      <w:pPr>
        <w:pStyle w:val="PL"/>
        <w:rPr>
          <w:rFonts w:eastAsia="DengXian"/>
        </w:rPr>
      </w:pPr>
      <w:r w:rsidRPr="007E1182">
        <w:rPr>
          <w:rFonts w:eastAsia="DengXian"/>
        </w:rPr>
        <w:t xml:space="preserve">        Possible values are</w:t>
      </w:r>
    </w:p>
    <w:p w14:paraId="645C9EA1" w14:textId="77777777" w:rsidR="00F17312" w:rsidRPr="007E1182" w:rsidRDefault="00F17312" w:rsidP="00F17312">
      <w:pPr>
        <w:pStyle w:val="PL"/>
        <w:rPr>
          <w:rFonts w:eastAsia="DengXian"/>
        </w:rPr>
      </w:pPr>
      <w:r w:rsidRPr="007E1182">
        <w:rPr>
          <w:rFonts w:eastAsia="DengXian"/>
        </w:rPr>
        <w:t xml:space="preserve">        - "PDU_SESSION"</w:t>
      </w:r>
    </w:p>
    <w:p w14:paraId="503E7F59" w14:textId="77777777" w:rsidR="00F17312" w:rsidRPr="007E1182" w:rsidRDefault="00F17312" w:rsidP="00F17312">
      <w:pPr>
        <w:pStyle w:val="PL"/>
        <w:rPr>
          <w:rFonts w:eastAsia="DengXian"/>
        </w:rPr>
      </w:pPr>
      <w:r w:rsidRPr="007E1182">
        <w:rPr>
          <w:rFonts w:eastAsia="DengXian"/>
        </w:rPr>
        <w:t xml:space="preserve">        - "UE"</w:t>
      </w:r>
    </w:p>
    <w:p w14:paraId="08A852A6" w14:textId="77777777" w:rsidR="00F17312" w:rsidRPr="007E1182" w:rsidRDefault="00F17312" w:rsidP="00F17312">
      <w:pPr>
        <w:pStyle w:val="PL"/>
        <w:rPr>
          <w:rFonts w:eastAsia="DengXian"/>
        </w:rPr>
      </w:pPr>
      <w:r w:rsidRPr="007E1182">
        <w:rPr>
          <w:rFonts w:eastAsia="DengXian"/>
        </w:rPr>
        <w:t>#</w:t>
      </w:r>
    </w:p>
    <w:p w14:paraId="3C777190" w14:textId="77777777" w:rsidR="00F17312" w:rsidRPr="007E1182" w:rsidRDefault="00F17312" w:rsidP="00F17312">
      <w:pPr>
        <w:pStyle w:val="PL"/>
        <w:rPr>
          <w:rFonts w:eastAsia="DengXian"/>
        </w:rPr>
      </w:pPr>
      <w:r w:rsidRPr="007E1182">
        <w:rPr>
          <w:rFonts w:eastAsia="DengXian"/>
        </w:rPr>
        <w:t xml:space="preserve">    BsfSubscriptionResp:</w:t>
      </w:r>
    </w:p>
    <w:p w14:paraId="4D4C7130" w14:textId="77777777" w:rsidR="00F17312" w:rsidRPr="007E1182" w:rsidRDefault="00F17312" w:rsidP="00F17312">
      <w:pPr>
        <w:pStyle w:val="PL"/>
        <w:rPr>
          <w:rFonts w:eastAsia="DengXian"/>
        </w:rPr>
      </w:pPr>
      <w:r w:rsidRPr="007E1182">
        <w:rPr>
          <w:rFonts w:eastAsia="DengXian"/>
        </w:rPr>
        <w:t xml:space="preserve">      description: It represents a response to a modification or creation request of an Individual Binding Subscription resource. It may contain the notification of the already met events.</w:t>
      </w:r>
    </w:p>
    <w:p w14:paraId="089F0A0B" w14:textId="77777777" w:rsidR="00F17312" w:rsidRPr="007E1182" w:rsidRDefault="00F17312" w:rsidP="00F17312">
      <w:pPr>
        <w:pStyle w:val="PL"/>
        <w:rPr>
          <w:rFonts w:eastAsia="DengXian"/>
        </w:rPr>
      </w:pPr>
      <w:r w:rsidRPr="007E1182">
        <w:rPr>
          <w:rFonts w:eastAsia="DengXian"/>
        </w:rPr>
        <w:t xml:space="preserve">      anyOf:</w:t>
      </w:r>
    </w:p>
    <w:p w14:paraId="58510609" w14:textId="77777777" w:rsidR="00F17312" w:rsidRPr="007E1182" w:rsidRDefault="00F17312" w:rsidP="00F17312">
      <w:pPr>
        <w:pStyle w:val="PL"/>
        <w:rPr>
          <w:rFonts w:eastAsia="DengXian"/>
        </w:rPr>
      </w:pPr>
      <w:r w:rsidRPr="007E1182">
        <w:rPr>
          <w:rFonts w:eastAsia="DengXian"/>
        </w:rPr>
        <w:t xml:space="preserve">        - $ref: '#/components/schemas/BsfSubscription'</w:t>
      </w:r>
    </w:p>
    <w:p w14:paraId="37617065" w14:textId="77777777" w:rsidR="00F17312" w:rsidRDefault="00F17312" w:rsidP="00F17312">
      <w:pPr>
        <w:pStyle w:val="PL"/>
        <w:rPr>
          <w:rFonts w:eastAsia="DengXian"/>
        </w:rPr>
      </w:pPr>
      <w:r w:rsidRPr="007E1182">
        <w:rPr>
          <w:rFonts w:eastAsia="DengXian"/>
        </w:rPr>
        <w:t xml:space="preserve">        - $ref: '#/components/schemas/BsfNotification'</w:t>
      </w:r>
    </w:p>
    <w:bookmarkEnd w:id="164"/>
    <w:bookmarkEnd w:id="165"/>
    <w:p w14:paraId="3284E704" w14:textId="77777777" w:rsidR="00F427F3" w:rsidRPr="00F47B80" w:rsidRDefault="00F427F3" w:rsidP="00F427F3">
      <w:pPr>
        <w:rPr>
          <w:rFonts w:eastAsia="SimSun"/>
          <w:b/>
          <w:bC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27836" w14:textId="77777777" w:rsidR="006445CA" w:rsidRDefault="006445CA">
      <w:r>
        <w:separator/>
      </w:r>
    </w:p>
  </w:endnote>
  <w:endnote w:type="continuationSeparator" w:id="0">
    <w:p w14:paraId="544ED36C" w14:textId="77777777" w:rsidR="006445CA" w:rsidRDefault="0064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1F830" w14:textId="77777777" w:rsidR="006445CA" w:rsidRDefault="006445CA">
      <w:r>
        <w:separator/>
      </w:r>
    </w:p>
  </w:footnote>
  <w:footnote w:type="continuationSeparator" w:id="0">
    <w:p w14:paraId="39FB5E2F" w14:textId="77777777" w:rsidR="006445CA" w:rsidRDefault="0064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7A73"/>
    <w:rsid w:val="000200E9"/>
    <w:rsid w:val="0002065E"/>
    <w:rsid w:val="00023FE7"/>
    <w:rsid w:val="00030101"/>
    <w:rsid w:val="00030F48"/>
    <w:rsid w:val="0003200C"/>
    <w:rsid w:val="00032021"/>
    <w:rsid w:val="00032249"/>
    <w:rsid w:val="00032644"/>
    <w:rsid w:val="00033BDE"/>
    <w:rsid w:val="00035802"/>
    <w:rsid w:val="00035E8F"/>
    <w:rsid w:val="00040D5E"/>
    <w:rsid w:val="00042AB1"/>
    <w:rsid w:val="00045952"/>
    <w:rsid w:val="0004656F"/>
    <w:rsid w:val="00046CB9"/>
    <w:rsid w:val="00050358"/>
    <w:rsid w:val="00050DDD"/>
    <w:rsid w:val="00054D7D"/>
    <w:rsid w:val="0006098F"/>
    <w:rsid w:val="000631E2"/>
    <w:rsid w:val="000643E0"/>
    <w:rsid w:val="00067382"/>
    <w:rsid w:val="000673F6"/>
    <w:rsid w:val="00071130"/>
    <w:rsid w:val="0007217B"/>
    <w:rsid w:val="000726DA"/>
    <w:rsid w:val="0008171B"/>
    <w:rsid w:val="00083BA7"/>
    <w:rsid w:val="00086571"/>
    <w:rsid w:val="00086F88"/>
    <w:rsid w:val="0009087F"/>
    <w:rsid w:val="00091742"/>
    <w:rsid w:val="00091D1E"/>
    <w:rsid w:val="00092725"/>
    <w:rsid w:val="000929A0"/>
    <w:rsid w:val="000937C6"/>
    <w:rsid w:val="00093927"/>
    <w:rsid w:val="00094D34"/>
    <w:rsid w:val="000976FA"/>
    <w:rsid w:val="000A1DD0"/>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3BAF"/>
    <w:rsid w:val="000F47FA"/>
    <w:rsid w:val="000F4D81"/>
    <w:rsid w:val="000F712C"/>
    <w:rsid w:val="001016AC"/>
    <w:rsid w:val="00101A77"/>
    <w:rsid w:val="0010332B"/>
    <w:rsid w:val="0010587A"/>
    <w:rsid w:val="00106F06"/>
    <w:rsid w:val="00110C71"/>
    <w:rsid w:val="001145BE"/>
    <w:rsid w:val="00115D63"/>
    <w:rsid w:val="001200A5"/>
    <w:rsid w:val="00124EA9"/>
    <w:rsid w:val="001250CF"/>
    <w:rsid w:val="00131307"/>
    <w:rsid w:val="00132AB3"/>
    <w:rsid w:val="0013306E"/>
    <w:rsid w:val="00133E6C"/>
    <w:rsid w:val="00134934"/>
    <w:rsid w:val="001361E6"/>
    <w:rsid w:val="00136711"/>
    <w:rsid w:val="00136F48"/>
    <w:rsid w:val="00140DF1"/>
    <w:rsid w:val="00143239"/>
    <w:rsid w:val="00143388"/>
    <w:rsid w:val="001434C1"/>
    <w:rsid w:val="0014488B"/>
    <w:rsid w:val="00144FF2"/>
    <w:rsid w:val="00145912"/>
    <w:rsid w:val="00146F93"/>
    <w:rsid w:val="00147070"/>
    <w:rsid w:val="00150B12"/>
    <w:rsid w:val="00151983"/>
    <w:rsid w:val="00152A07"/>
    <w:rsid w:val="00152A86"/>
    <w:rsid w:val="00153E99"/>
    <w:rsid w:val="0015565A"/>
    <w:rsid w:val="001621C7"/>
    <w:rsid w:val="001630F0"/>
    <w:rsid w:val="00166B31"/>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29EC"/>
    <w:rsid w:val="0024342F"/>
    <w:rsid w:val="002478A7"/>
    <w:rsid w:val="00247976"/>
    <w:rsid w:val="00252BFC"/>
    <w:rsid w:val="00254BC6"/>
    <w:rsid w:val="00254D62"/>
    <w:rsid w:val="00257F89"/>
    <w:rsid w:val="00264656"/>
    <w:rsid w:val="00266DDC"/>
    <w:rsid w:val="00272057"/>
    <w:rsid w:val="00272445"/>
    <w:rsid w:val="00277DD4"/>
    <w:rsid w:val="00280BE2"/>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0B9F"/>
    <w:rsid w:val="002D47E2"/>
    <w:rsid w:val="002D4A55"/>
    <w:rsid w:val="002D4EB9"/>
    <w:rsid w:val="002D619D"/>
    <w:rsid w:val="002D6267"/>
    <w:rsid w:val="002E1C41"/>
    <w:rsid w:val="002E1D08"/>
    <w:rsid w:val="002E28D9"/>
    <w:rsid w:val="002E4ED6"/>
    <w:rsid w:val="002F0B58"/>
    <w:rsid w:val="002F2D0D"/>
    <w:rsid w:val="002F57F6"/>
    <w:rsid w:val="003008AD"/>
    <w:rsid w:val="00301528"/>
    <w:rsid w:val="003054B5"/>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36BDC"/>
    <w:rsid w:val="003424DB"/>
    <w:rsid w:val="00342FE8"/>
    <w:rsid w:val="00343B26"/>
    <w:rsid w:val="003441FB"/>
    <w:rsid w:val="0035096A"/>
    <w:rsid w:val="003518FF"/>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1D3A"/>
    <w:rsid w:val="003B365C"/>
    <w:rsid w:val="003B3E7A"/>
    <w:rsid w:val="003B4690"/>
    <w:rsid w:val="003B7887"/>
    <w:rsid w:val="003C0278"/>
    <w:rsid w:val="003C091D"/>
    <w:rsid w:val="003C0DFB"/>
    <w:rsid w:val="003C191F"/>
    <w:rsid w:val="003C1FEB"/>
    <w:rsid w:val="003C28FC"/>
    <w:rsid w:val="003C2EDB"/>
    <w:rsid w:val="003C3C77"/>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345E"/>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4664"/>
    <w:rsid w:val="0042662A"/>
    <w:rsid w:val="00426BDB"/>
    <w:rsid w:val="00426D5D"/>
    <w:rsid w:val="004277F1"/>
    <w:rsid w:val="004352AA"/>
    <w:rsid w:val="00437514"/>
    <w:rsid w:val="00440E49"/>
    <w:rsid w:val="00445FA9"/>
    <w:rsid w:val="004530CA"/>
    <w:rsid w:val="004559A4"/>
    <w:rsid w:val="004573BE"/>
    <w:rsid w:val="00457923"/>
    <w:rsid w:val="00460633"/>
    <w:rsid w:val="004616C1"/>
    <w:rsid w:val="0046243C"/>
    <w:rsid w:val="00466186"/>
    <w:rsid w:val="00466270"/>
    <w:rsid w:val="004670F8"/>
    <w:rsid w:val="00470822"/>
    <w:rsid w:val="004708D2"/>
    <w:rsid w:val="00473B3B"/>
    <w:rsid w:val="00476B4A"/>
    <w:rsid w:val="00476D2F"/>
    <w:rsid w:val="00477506"/>
    <w:rsid w:val="0048019D"/>
    <w:rsid w:val="00482749"/>
    <w:rsid w:val="004837ED"/>
    <w:rsid w:val="00483F24"/>
    <w:rsid w:val="00484BD3"/>
    <w:rsid w:val="0049194C"/>
    <w:rsid w:val="00491F63"/>
    <w:rsid w:val="00493720"/>
    <w:rsid w:val="00494240"/>
    <w:rsid w:val="00495505"/>
    <w:rsid w:val="00497F43"/>
    <w:rsid w:val="004A1168"/>
    <w:rsid w:val="004A29E5"/>
    <w:rsid w:val="004A345B"/>
    <w:rsid w:val="004A4A55"/>
    <w:rsid w:val="004A4C60"/>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49AF"/>
    <w:rsid w:val="004C740C"/>
    <w:rsid w:val="004D049F"/>
    <w:rsid w:val="004D0DD9"/>
    <w:rsid w:val="004D306A"/>
    <w:rsid w:val="004D3FA9"/>
    <w:rsid w:val="004D625F"/>
    <w:rsid w:val="004D7B4A"/>
    <w:rsid w:val="004D7D48"/>
    <w:rsid w:val="004E59B0"/>
    <w:rsid w:val="004E6714"/>
    <w:rsid w:val="004E6A70"/>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2CB3"/>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82F6D"/>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18E9"/>
    <w:rsid w:val="005E2CD9"/>
    <w:rsid w:val="005E35CB"/>
    <w:rsid w:val="005E6B16"/>
    <w:rsid w:val="005F13F0"/>
    <w:rsid w:val="005F443F"/>
    <w:rsid w:val="005F51A3"/>
    <w:rsid w:val="005F5628"/>
    <w:rsid w:val="00600972"/>
    <w:rsid w:val="00602D55"/>
    <w:rsid w:val="00603523"/>
    <w:rsid w:val="00605D1F"/>
    <w:rsid w:val="00606521"/>
    <w:rsid w:val="00611FBD"/>
    <w:rsid w:val="006134CD"/>
    <w:rsid w:val="00613E3E"/>
    <w:rsid w:val="00615E3B"/>
    <w:rsid w:val="00616B0E"/>
    <w:rsid w:val="006203E3"/>
    <w:rsid w:val="006206D9"/>
    <w:rsid w:val="00623647"/>
    <w:rsid w:val="0062534B"/>
    <w:rsid w:val="00626858"/>
    <w:rsid w:val="0063195D"/>
    <w:rsid w:val="006365BD"/>
    <w:rsid w:val="00636FCB"/>
    <w:rsid w:val="006445CA"/>
    <w:rsid w:val="0065143F"/>
    <w:rsid w:val="00656A97"/>
    <w:rsid w:val="00660126"/>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2F20"/>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11FA"/>
    <w:rsid w:val="00712605"/>
    <w:rsid w:val="00714226"/>
    <w:rsid w:val="00714DC1"/>
    <w:rsid w:val="00715722"/>
    <w:rsid w:val="00724C62"/>
    <w:rsid w:val="00726A99"/>
    <w:rsid w:val="007271CB"/>
    <w:rsid w:val="007302F8"/>
    <w:rsid w:val="00733F83"/>
    <w:rsid w:val="00734266"/>
    <w:rsid w:val="007418A2"/>
    <w:rsid w:val="0074519B"/>
    <w:rsid w:val="00746077"/>
    <w:rsid w:val="00746528"/>
    <w:rsid w:val="00751339"/>
    <w:rsid w:val="0075342A"/>
    <w:rsid w:val="007555A8"/>
    <w:rsid w:val="00766F90"/>
    <w:rsid w:val="007670AE"/>
    <w:rsid w:val="007722BC"/>
    <w:rsid w:val="00774587"/>
    <w:rsid w:val="007810D6"/>
    <w:rsid w:val="00786886"/>
    <w:rsid w:val="0078692B"/>
    <w:rsid w:val="00786D58"/>
    <w:rsid w:val="00790FFC"/>
    <w:rsid w:val="00791F5B"/>
    <w:rsid w:val="00792284"/>
    <w:rsid w:val="007964CC"/>
    <w:rsid w:val="00796DFB"/>
    <w:rsid w:val="00797630"/>
    <w:rsid w:val="007B117A"/>
    <w:rsid w:val="007B3521"/>
    <w:rsid w:val="007B480B"/>
    <w:rsid w:val="007B6D30"/>
    <w:rsid w:val="007C1719"/>
    <w:rsid w:val="007C2E18"/>
    <w:rsid w:val="007C2E61"/>
    <w:rsid w:val="007C301D"/>
    <w:rsid w:val="007C5585"/>
    <w:rsid w:val="007D118E"/>
    <w:rsid w:val="007E1C9D"/>
    <w:rsid w:val="007E2DE3"/>
    <w:rsid w:val="007E3A5D"/>
    <w:rsid w:val="007E3FA8"/>
    <w:rsid w:val="007E58C8"/>
    <w:rsid w:val="007E715B"/>
    <w:rsid w:val="007E7EDC"/>
    <w:rsid w:val="007F16B5"/>
    <w:rsid w:val="007F33F7"/>
    <w:rsid w:val="007F44E0"/>
    <w:rsid w:val="007F57E7"/>
    <w:rsid w:val="007F5E2F"/>
    <w:rsid w:val="007F5F44"/>
    <w:rsid w:val="007F71FA"/>
    <w:rsid w:val="007F76B2"/>
    <w:rsid w:val="008029F7"/>
    <w:rsid w:val="00803380"/>
    <w:rsid w:val="008034B1"/>
    <w:rsid w:val="008045F3"/>
    <w:rsid w:val="00805321"/>
    <w:rsid w:val="00807FB5"/>
    <w:rsid w:val="0081278C"/>
    <w:rsid w:val="00816F03"/>
    <w:rsid w:val="00820153"/>
    <w:rsid w:val="008213A8"/>
    <w:rsid w:val="00825399"/>
    <w:rsid w:val="00833629"/>
    <w:rsid w:val="00833650"/>
    <w:rsid w:val="008424F6"/>
    <w:rsid w:val="00845409"/>
    <w:rsid w:val="008454A2"/>
    <w:rsid w:val="00845F11"/>
    <w:rsid w:val="00846485"/>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124F"/>
    <w:rsid w:val="00885A8C"/>
    <w:rsid w:val="00886456"/>
    <w:rsid w:val="00886716"/>
    <w:rsid w:val="00892AD0"/>
    <w:rsid w:val="00893470"/>
    <w:rsid w:val="00893CED"/>
    <w:rsid w:val="00895913"/>
    <w:rsid w:val="008A0ABE"/>
    <w:rsid w:val="008A158F"/>
    <w:rsid w:val="008A18BD"/>
    <w:rsid w:val="008A1D08"/>
    <w:rsid w:val="008A2AEC"/>
    <w:rsid w:val="008A5E63"/>
    <w:rsid w:val="008A6FC6"/>
    <w:rsid w:val="008B201D"/>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27CD"/>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20E"/>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674A0"/>
    <w:rsid w:val="00971ABE"/>
    <w:rsid w:val="00971B10"/>
    <w:rsid w:val="00971F1D"/>
    <w:rsid w:val="009721B1"/>
    <w:rsid w:val="00974096"/>
    <w:rsid w:val="00974E0A"/>
    <w:rsid w:val="00975212"/>
    <w:rsid w:val="0097621D"/>
    <w:rsid w:val="00977ED4"/>
    <w:rsid w:val="00980BBD"/>
    <w:rsid w:val="009843FC"/>
    <w:rsid w:val="00984DF5"/>
    <w:rsid w:val="009853B9"/>
    <w:rsid w:val="009860AE"/>
    <w:rsid w:val="00987187"/>
    <w:rsid w:val="009918A1"/>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266C"/>
    <w:rsid w:val="009B4626"/>
    <w:rsid w:val="009B566E"/>
    <w:rsid w:val="009B7832"/>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6FAB"/>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03AB"/>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822"/>
    <w:rsid w:val="00AE490A"/>
    <w:rsid w:val="00AE5C02"/>
    <w:rsid w:val="00AF26B3"/>
    <w:rsid w:val="00AF2B1A"/>
    <w:rsid w:val="00AF2F1B"/>
    <w:rsid w:val="00AF4E85"/>
    <w:rsid w:val="00AF5223"/>
    <w:rsid w:val="00AF5CDC"/>
    <w:rsid w:val="00AF6142"/>
    <w:rsid w:val="00AF738F"/>
    <w:rsid w:val="00B01495"/>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B11"/>
    <w:rsid w:val="00B34FD0"/>
    <w:rsid w:val="00B36E9B"/>
    <w:rsid w:val="00B423E4"/>
    <w:rsid w:val="00B457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E75A6"/>
    <w:rsid w:val="00BF045B"/>
    <w:rsid w:val="00BF0ABE"/>
    <w:rsid w:val="00BF3048"/>
    <w:rsid w:val="00BF4FA6"/>
    <w:rsid w:val="00BF5FB1"/>
    <w:rsid w:val="00BF770A"/>
    <w:rsid w:val="00BF7799"/>
    <w:rsid w:val="00BF7834"/>
    <w:rsid w:val="00C0037D"/>
    <w:rsid w:val="00C01EFC"/>
    <w:rsid w:val="00C04FA5"/>
    <w:rsid w:val="00C053F4"/>
    <w:rsid w:val="00C05D13"/>
    <w:rsid w:val="00C1280C"/>
    <w:rsid w:val="00C13F92"/>
    <w:rsid w:val="00C1477F"/>
    <w:rsid w:val="00C2098E"/>
    <w:rsid w:val="00C21CE6"/>
    <w:rsid w:val="00C233BD"/>
    <w:rsid w:val="00C251E6"/>
    <w:rsid w:val="00C2633D"/>
    <w:rsid w:val="00C266EB"/>
    <w:rsid w:val="00C301EC"/>
    <w:rsid w:val="00C332A5"/>
    <w:rsid w:val="00C343DD"/>
    <w:rsid w:val="00C37988"/>
    <w:rsid w:val="00C37A2F"/>
    <w:rsid w:val="00C37DD5"/>
    <w:rsid w:val="00C43040"/>
    <w:rsid w:val="00C53DDF"/>
    <w:rsid w:val="00C56F92"/>
    <w:rsid w:val="00C6237E"/>
    <w:rsid w:val="00C63CC9"/>
    <w:rsid w:val="00C675A6"/>
    <w:rsid w:val="00C7008A"/>
    <w:rsid w:val="00C72A1C"/>
    <w:rsid w:val="00C76CEE"/>
    <w:rsid w:val="00C835D9"/>
    <w:rsid w:val="00C838EA"/>
    <w:rsid w:val="00C85319"/>
    <w:rsid w:val="00C8717A"/>
    <w:rsid w:val="00C90155"/>
    <w:rsid w:val="00C9092E"/>
    <w:rsid w:val="00C918E2"/>
    <w:rsid w:val="00C926C8"/>
    <w:rsid w:val="00C93528"/>
    <w:rsid w:val="00C9783D"/>
    <w:rsid w:val="00CA1C80"/>
    <w:rsid w:val="00CA279E"/>
    <w:rsid w:val="00CA3C85"/>
    <w:rsid w:val="00CA5346"/>
    <w:rsid w:val="00CA7FA1"/>
    <w:rsid w:val="00CB0F92"/>
    <w:rsid w:val="00CB14DB"/>
    <w:rsid w:val="00CB2C2E"/>
    <w:rsid w:val="00CB4240"/>
    <w:rsid w:val="00CB554D"/>
    <w:rsid w:val="00CB69A4"/>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06C5B"/>
    <w:rsid w:val="00D074D8"/>
    <w:rsid w:val="00D154F4"/>
    <w:rsid w:val="00D17C93"/>
    <w:rsid w:val="00D17ED1"/>
    <w:rsid w:val="00D22030"/>
    <w:rsid w:val="00D226E3"/>
    <w:rsid w:val="00D264A7"/>
    <w:rsid w:val="00D267A0"/>
    <w:rsid w:val="00D27290"/>
    <w:rsid w:val="00D27DCB"/>
    <w:rsid w:val="00D41701"/>
    <w:rsid w:val="00D41F03"/>
    <w:rsid w:val="00D45892"/>
    <w:rsid w:val="00D52B2D"/>
    <w:rsid w:val="00D52F36"/>
    <w:rsid w:val="00D539DB"/>
    <w:rsid w:val="00D5503C"/>
    <w:rsid w:val="00D5626E"/>
    <w:rsid w:val="00D62124"/>
    <w:rsid w:val="00D64127"/>
    <w:rsid w:val="00D666C3"/>
    <w:rsid w:val="00D71329"/>
    <w:rsid w:val="00D72EAF"/>
    <w:rsid w:val="00D73475"/>
    <w:rsid w:val="00D7465A"/>
    <w:rsid w:val="00D761EF"/>
    <w:rsid w:val="00D766B3"/>
    <w:rsid w:val="00D807B1"/>
    <w:rsid w:val="00D81344"/>
    <w:rsid w:val="00D83CCC"/>
    <w:rsid w:val="00D844B6"/>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7F0"/>
    <w:rsid w:val="00DD486E"/>
    <w:rsid w:val="00DD707F"/>
    <w:rsid w:val="00DE3388"/>
    <w:rsid w:val="00DE3C13"/>
    <w:rsid w:val="00DE412C"/>
    <w:rsid w:val="00DE4765"/>
    <w:rsid w:val="00DE5D9D"/>
    <w:rsid w:val="00DE6389"/>
    <w:rsid w:val="00DE6D1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400"/>
    <w:rsid w:val="00E35C25"/>
    <w:rsid w:val="00E417DD"/>
    <w:rsid w:val="00E42E5F"/>
    <w:rsid w:val="00E44401"/>
    <w:rsid w:val="00E46829"/>
    <w:rsid w:val="00E477DC"/>
    <w:rsid w:val="00E5711E"/>
    <w:rsid w:val="00E62A1A"/>
    <w:rsid w:val="00E63DA9"/>
    <w:rsid w:val="00E717F1"/>
    <w:rsid w:val="00E77D7E"/>
    <w:rsid w:val="00E80BBB"/>
    <w:rsid w:val="00E81A77"/>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6FE5"/>
    <w:rsid w:val="00ED79F1"/>
    <w:rsid w:val="00ED7A2F"/>
    <w:rsid w:val="00EE42A6"/>
    <w:rsid w:val="00EE4B94"/>
    <w:rsid w:val="00EE5608"/>
    <w:rsid w:val="00EE56CF"/>
    <w:rsid w:val="00EE6E36"/>
    <w:rsid w:val="00EE7B5F"/>
    <w:rsid w:val="00EF5A14"/>
    <w:rsid w:val="00F028A6"/>
    <w:rsid w:val="00F053D2"/>
    <w:rsid w:val="00F060D3"/>
    <w:rsid w:val="00F10A83"/>
    <w:rsid w:val="00F172C5"/>
    <w:rsid w:val="00F17312"/>
    <w:rsid w:val="00F2067B"/>
    <w:rsid w:val="00F2295F"/>
    <w:rsid w:val="00F22CEB"/>
    <w:rsid w:val="00F246A5"/>
    <w:rsid w:val="00F2479E"/>
    <w:rsid w:val="00F24C52"/>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1C4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085F"/>
    <w:rsid w:val="00FA1526"/>
    <w:rsid w:val="00FA178F"/>
    <w:rsid w:val="00FA1BE4"/>
    <w:rsid w:val="00FA3790"/>
    <w:rsid w:val="00FA54E4"/>
    <w:rsid w:val="00FA6DDF"/>
    <w:rsid w:val="00FB04AB"/>
    <w:rsid w:val="00FB1B4B"/>
    <w:rsid w:val="00FB20BB"/>
    <w:rsid w:val="00FB3458"/>
    <w:rsid w:val="00FB6E3A"/>
    <w:rsid w:val="00FB7926"/>
    <w:rsid w:val="00FC0A73"/>
    <w:rsid w:val="00FC1837"/>
    <w:rsid w:val="00FC571B"/>
    <w:rsid w:val="00FC710F"/>
    <w:rsid w:val="00FC75FE"/>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2.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3502</Words>
  <Characters>40191</Characters>
  <Application>Microsoft Office Word</Application>
  <DocSecurity>0</DocSecurity>
  <Lines>334</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19</cp:revision>
  <cp:lastPrinted>1899-12-31T23:00:00Z</cp:lastPrinted>
  <dcterms:created xsi:type="dcterms:W3CDTF">2021-09-29T08:10:00Z</dcterms:created>
  <dcterms:modified xsi:type="dcterms:W3CDTF">2021-09-30T09:32:00Z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